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A886F" w14:textId="0C2EF216" w:rsidR="00706702" w:rsidRDefault="00706702" w:rsidP="00A07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bookmarkStart w:id="1" w:name="_GoBack"/>
      <w:bookmarkEnd w:id="1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102-e</w:t>
      </w:r>
      <w:r>
        <w:rPr>
          <w:b/>
          <w:i/>
          <w:noProof/>
          <w:sz w:val="28"/>
        </w:rPr>
        <w:tab/>
      </w:r>
      <w:r w:rsidR="00B1026B" w:rsidRPr="00B1026B">
        <w:rPr>
          <w:b/>
          <w:i/>
          <w:noProof/>
          <w:sz w:val="28"/>
        </w:rPr>
        <w:t>R4-2206908</w:t>
      </w:r>
    </w:p>
    <w:p w14:paraId="7390CBCF" w14:textId="49C10D4A" w:rsidR="00706702" w:rsidRDefault="00706702" w:rsidP="007067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 xml:space="preserve">Feb 21 </w:t>
      </w:r>
      <w:r w:rsidRPr="001C59E2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Mar </w:t>
      </w:r>
      <w:r w:rsidR="00B45782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1E8CFD0B" w:rsidR="001E41F3" w:rsidRPr="00410371" w:rsidRDefault="00700737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387599DB" w:rsidR="001E41F3" w:rsidRDefault="003876D8" w:rsidP="00D84426">
            <w:pPr>
              <w:pStyle w:val="CRCoverPage"/>
              <w:spacing w:after="0"/>
              <w:ind w:left="100"/>
            </w:pPr>
            <w:proofErr w:type="spellStart"/>
            <w:r w:rsidRPr="003876D8">
              <w:t>DraftCR</w:t>
            </w:r>
            <w:proofErr w:type="spellEnd"/>
            <w:r w:rsidRPr="003876D8">
              <w:t xml:space="preserve"> on UE transmit timing requirements for NTN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31ABFEF6" w:rsidR="001E41F3" w:rsidRDefault="008545D3" w:rsidP="003876D8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="008604F2" w:rsidRPr="0053228D">
              <w:rPr>
                <w:rFonts w:cs="Arial"/>
                <w:szCs w:val="21"/>
                <w:lang w:eastAsia="ja-JP"/>
              </w:rPr>
              <w:t>NR_</w:t>
            </w:r>
            <w:r w:rsidR="003876D8" w:rsidRPr="003876D8">
              <w:rPr>
                <w:rFonts w:cs="Arial"/>
                <w:szCs w:val="21"/>
                <w:lang w:eastAsia="ja-JP"/>
              </w:rPr>
              <w:t>NTN_solutions</w:t>
            </w:r>
            <w:proofErr w:type="spellEnd"/>
            <w:r w:rsidR="00CC32EF" w:rsidRPr="0053228D">
              <w:rPr>
                <w:rFonts w:cs="Arial"/>
                <w:szCs w:val="21"/>
                <w:lang w:eastAsia="ja-JP"/>
              </w:rPr>
              <w:t>-</w:t>
            </w:r>
            <w:r w:rsidR="008604F2" w:rsidRPr="0053228D">
              <w:rPr>
                <w:rFonts w:cs="Arial"/>
                <w:szCs w:val="21"/>
                <w:lang w:eastAsia="ja-JP"/>
              </w:rPr>
              <w:t>Core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28A4F26" w:rsidR="001E41F3" w:rsidRDefault="00183A08" w:rsidP="00B1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B1026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1026B">
              <w:rPr>
                <w:noProof/>
              </w:rPr>
              <w:t>02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733FF896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E01F0">
              <w:rPr>
                <w:noProof/>
                <w:lang w:eastAsia="zh-CN"/>
              </w:rPr>
              <w:t xml:space="preserve">it has been agreed to define </w:t>
            </w:r>
            <w:r w:rsidR="009D3BD9">
              <w:rPr>
                <w:noProof/>
                <w:lang w:eastAsia="zh-CN"/>
              </w:rPr>
              <w:t xml:space="preserve">the </w:t>
            </w:r>
            <w:r w:rsidR="00AC72B4" w:rsidRPr="003876D8">
              <w:t>UE transmit timing requirements for NTN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66199E08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AC72B4">
              <w:rPr>
                <w:lang w:eastAsia="zh-CN"/>
              </w:rPr>
              <w:t>introduce</w:t>
            </w:r>
            <w:r w:rsidR="00D84426">
              <w:rPr>
                <w:lang w:eastAsia="zh-CN"/>
              </w:rPr>
              <w:t xml:space="preserve"> </w:t>
            </w:r>
            <w:r w:rsidR="00CC4E5D">
              <w:rPr>
                <w:lang w:eastAsia="zh-CN"/>
              </w:rPr>
              <w:t xml:space="preserve">the </w:t>
            </w:r>
            <w:r w:rsidR="00AC72B4" w:rsidRPr="003876D8">
              <w:t>UE transmit timing requirements for NTN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63564455" w:rsidR="001E41F3" w:rsidRDefault="00064DD6" w:rsidP="00A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AC72B4" w:rsidRPr="003876D8">
              <w:t>UE transmit timing requirements for NTN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AC72B4">
              <w:rPr>
                <w:noProof/>
              </w:rPr>
              <w:t>missing</w:t>
            </w:r>
            <w:r w:rsidR="00AE01F0">
              <w:rPr>
                <w:noProof/>
              </w:rPr>
              <w:t xml:space="preserve">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6D72DB8" w:rsidR="001E41F3" w:rsidRPr="00AD3D0F" w:rsidRDefault="00AC72B4" w:rsidP="00FF4187">
            <w:pPr>
              <w:pStyle w:val="CRCoverPage"/>
              <w:spacing w:after="0"/>
              <w:ind w:left="100"/>
            </w:pPr>
            <w:r>
              <w:rPr>
                <w:noProof/>
              </w:rPr>
              <w:t>7.1</w:t>
            </w:r>
            <w:r w:rsidR="00FF4187">
              <w:rPr>
                <w:noProof/>
              </w:rPr>
              <w:t>C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22BDA36D" w14:textId="64D0C964" w:rsidR="003876D8" w:rsidRPr="003876D8" w:rsidRDefault="003876D8" w:rsidP="003876D8">
      <w:pPr>
        <w:keepNext/>
        <w:keepLines/>
        <w:spacing w:before="180"/>
        <w:ind w:left="1134" w:hanging="1134"/>
        <w:outlineLvl w:val="1"/>
        <w:rPr>
          <w:ins w:id="5" w:author="Huawei" w:date="2022-02-14T16:39:00Z"/>
          <w:rFonts w:ascii="Arial" w:eastAsia="宋体" w:hAnsi="Arial"/>
          <w:sz w:val="32"/>
        </w:rPr>
      </w:pPr>
      <w:bookmarkStart w:id="6" w:name="_Toc535475927"/>
      <w:ins w:id="7" w:author="Huawei" w:date="2022-02-14T16:40:00Z">
        <w:r>
          <w:rPr>
            <w:rFonts w:ascii="Arial" w:eastAsia="宋体" w:hAnsi="Arial"/>
            <w:sz w:val="32"/>
          </w:rPr>
          <w:t>7.1</w:t>
        </w:r>
      </w:ins>
      <w:ins w:id="8" w:author="Huawei" w:date="2022-02-28T10:51:00Z">
        <w:r w:rsidR="00FF4187">
          <w:rPr>
            <w:rFonts w:ascii="Arial" w:eastAsia="宋体" w:hAnsi="Arial"/>
            <w:sz w:val="32"/>
          </w:rPr>
          <w:t>C</w:t>
        </w:r>
      </w:ins>
      <w:ins w:id="9" w:author="Huawei" w:date="2022-02-14T16:39:00Z">
        <w:r w:rsidRPr="003876D8">
          <w:rPr>
            <w:rFonts w:ascii="Arial" w:eastAsia="宋体" w:hAnsi="Arial"/>
            <w:sz w:val="32"/>
          </w:rPr>
          <w:tab/>
          <w:t>UE transmit timing</w:t>
        </w:r>
      </w:ins>
      <w:bookmarkEnd w:id="6"/>
      <w:ins w:id="10" w:author="Huawei" w:date="2022-02-14T17:11:00Z">
        <w:r w:rsidR="005D14E2">
          <w:rPr>
            <w:rFonts w:ascii="Arial" w:eastAsia="宋体" w:hAnsi="Arial"/>
            <w:sz w:val="32"/>
          </w:rPr>
          <w:t xml:space="preserve"> for </w:t>
        </w:r>
      </w:ins>
      <w:ins w:id="11" w:author="Huawei" w:date="2022-03-02T14:17:00Z">
        <w:r w:rsidR="00B1026B">
          <w:rPr>
            <w:rFonts w:ascii="Arial" w:eastAsia="宋体" w:hAnsi="Arial"/>
            <w:sz w:val="32"/>
          </w:rPr>
          <w:t>Satellite Access</w:t>
        </w:r>
      </w:ins>
    </w:p>
    <w:p w14:paraId="603361B7" w14:textId="155C8310" w:rsidR="003876D8" w:rsidRPr="003876D8" w:rsidRDefault="003876D8" w:rsidP="003876D8">
      <w:pPr>
        <w:keepNext/>
        <w:keepLines/>
        <w:spacing w:before="120"/>
        <w:ind w:left="1134" w:hanging="1134"/>
        <w:outlineLvl w:val="2"/>
        <w:rPr>
          <w:ins w:id="12" w:author="Huawei" w:date="2022-02-14T16:39:00Z"/>
          <w:rFonts w:ascii="Arial" w:eastAsia="宋体" w:hAnsi="Arial"/>
          <w:sz w:val="28"/>
        </w:rPr>
      </w:pPr>
      <w:bookmarkStart w:id="13" w:name="_Toc535475928"/>
      <w:ins w:id="14" w:author="Huawei" w:date="2022-02-14T16:40:00Z">
        <w:r>
          <w:rPr>
            <w:rFonts w:ascii="Arial" w:eastAsia="宋体" w:hAnsi="Arial"/>
            <w:sz w:val="28"/>
          </w:rPr>
          <w:t>7.1</w:t>
        </w:r>
      </w:ins>
      <w:ins w:id="15" w:author="Huawei" w:date="2022-02-28T10:51:00Z">
        <w:r w:rsidR="00FF4187">
          <w:rPr>
            <w:rFonts w:ascii="Arial" w:eastAsia="宋体" w:hAnsi="Arial"/>
            <w:sz w:val="28"/>
          </w:rPr>
          <w:t>C</w:t>
        </w:r>
      </w:ins>
      <w:ins w:id="16" w:author="Huawei" w:date="2022-02-14T16:39:00Z">
        <w:r w:rsidRPr="003876D8">
          <w:rPr>
            <w:rFonts w:ascii="Arial" w:eastAsia="宋体" w:hAnsi="Arial"/>
            <w:sz w:val="28"/>
          </w:rPr>
          <w:t>.1</w:t>
        </w:r>
        <w:r w:rsidRPr="003876D8">
          <w:rPr>
            <w:rFonts w:ascii="Arial" w:eastAsia="宋体" w:hAnsi="Arial"/>
            <w:sz w:val="28"/>
          </w:rPr>
          <w:tab/>
          <w:t>Introduction</w:t>
        </w:r>
        <w:bookmarkEnd w:id="13"/>
      </w:ins>
    </w:p>
    <w:p w14:paraId="2E389082" w14:textId="64EF7B9C" w:rsidR="003876D8" w:rsidRPr="003876D8" w:rsidRDefault="003876D8" w:rsidP="003876D8">
      <w:pPr>
        <w:rPr>
          <w:ins w:id="17" w:author="Huawei" w:date="2022-02-14T16:39:00Z"/>
          <w:rFonts w:eastAsia="宋体" w:cs="v4.2.0"/>
        </w:rPr>
      </w:pPr>
      <w:bookmarkStart w:id="18" w:name="_Toc535475929"/>
      <w:ins w:id="19" w:author="Huawei" w:date="2022-02-14T16:39:00Z">
        <w:r w:rsidRPr="003876D8">
          <w:rPr>
            <w:rFonts w:eastAsia="宋体" w:cs="v4.2.0"/>
          </w:rPr>
          <w:t xml:space="preserve">The UE shall have capability to follow the frame timing change of the </w:t>
        </w:r>
        <w:r w:rsidRPr="003876D8">
          <w:rPr>
            <w:rFonts w:eastAsia="宋体"/>
          </w:rPr>
          <w:t>reference cell</w:t>
        </w:r>
        <w:r w:rsidRPr="003876D8">
          <w:rPr>
            <w:rFonts w:eastAsia="宋体" w:cs="v4.2.0"/>
          </w:rPr>
          <w:t xml:space="preserve"> in connected </w:t>
        </w:r>
        <w:r w:rsidRPr="003876D8">
          <w:rPr>
            <w:rFonts w:eastAsia="宋体"/>
          </w:rPr>
          <w:t>state</w:t>
        </w:r>
        <w:r w:rsidRPr="003876D8">
          <w:rPr>
            <w:rFonts w:eastAsia="宋体" w:cs="v4.2.0"/>
          </w:rPr>
          <w:t>. The uplink frame transmission takes place</w:t>
        </w:r>
      </w:ins>
      <w:ins w:id="20" w:author="Huawei" w:date="2022-02-14T17:16:00Z">
        <w:r w:rsidR="005D14E2">
          <w:rPr>
            <w:rFonts w:eastAsia="宋体" w:cs="v4.2.0"/>
          </w:rPr>
          <w:t xml:space="preserve"> </w:t>
        </w:r>
      </w:ins>
      <w:ins w:id="21" w:author="Huawei" w:date="2022-02-14T17:19:00Z">
        <w:r w:rsidR="005D14E2" w:rsidRPr="005D14E2">
          <w:rPr>
            <w:rFonts w:eastAsia="宋体"/>
            <w:rPrChange w:id="22" w:author="Huawei" w:date="2022-02-14T17:19:00Z">
              <w:rPr>
                <w:rFonts w:eastAsia="宋体"/>
                <w:i/>
              </w:rPr>
            </w:rPrChange>
          </w:rPr>
          <w:t>(</w:t>
        </w:r>
        <w:r w:rsidR="005D14E2" w:rsidRPr="00A07BAD">
          <w:rPr>
            <w:rFonts w:eastAsia="宋体" w:cs="v4.2.0"/>
            <w:i/>
          </w:rPr>
          <w:t>N</w:t>
        </w:r>
        <w:r w:rsidR="005D14E2" w:rsidRPr="00A07BAD">
          <w:rPr>
            <w:rFonts w:eastAsia="宋体" w:cs="v4.2.0"/>
            <w:vertAlign w:val="subscript"/>
          </w:rPr>
          <w:t>TA</w:t>
        </w:r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>+ N</w:t>
        </w:r>
        <w:r w:rsidR="005D14E2" w:rsidRPr="00A07BAD">
          <w:rPr>
            <w:rFonts w:eastAsia="宋体" w:cs="v4.2.0"/>
            <w:vertAlign w:val="subscript"/>
          </w:rPr>
          <w:t>TA-offset</w:t>
        </w:r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 xml:space="preserve">+ </w:t>
        </w:r>
        <w:proofErr w:type="spellStart"/>
        <w:r w:rsidR="005D14E2" w:rsidRPr="00A07BAD">
          <w:rPr>
            <w:rFonts w:eastAsia="宋体" w:cs="v4.2.0"/>
            <w:i/>
          </w:rPr>
          <w:t>N</w:t>
        </w:r>
        <w:r w:rsidR="005D14E2" w:rsidRPr="00A07BAD">
          <w:rPr>
            <w:rFonts w:eastAsia="宋体" w:cs="v4.2.0"/>
            <w:vertAlign w:val="subscript"/>
          </w:rPr>
          <w:t>TA</w:t>
        </w:r>
        <w:proofErr w:type="gramStart"/>
        <w:r w:rsidR="005D14E2" w:rsidRPr="00A07BAD">
          <w:rPr>
            <w:rFonts w:eastAsia="宋体" w:cs="v4.2.0"/>
            <w:vertAlign w:val="subscript"/>
          </w:rPr>
          <w:t>,common</w:t>
        </w:r>
        <w:proofErr w:type="spellEnd"/>
        <w:proofErr w:type="gramEnd"/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>+ N</w:t>
        </w:r>
        <w:r w:rsidR="005D14E2" w:rsidRPr="00A07BAD">
          <w:rPr>
            <w:rFonts w:eastAsia="宋体" w:cs="v4.2.0"/>
            <w:vertAlign w:val="subscript"/>
          </w:rPr>
          <w:t>TA,UE-specific</w:t>
        </w:r>
        <w:r w:rsidR="005D14E2" w:rsidRPr="005D14E2">
          <w:rPr>
            <w:rFonts w:eastAsia="宋体"/>
            <w:rPrChange w:id="23" w:author="Huawei" w:date="2022-02-14T17:19:00Z">
              <w:rPr>
                <w:rFonts w:eastAsia="宋体"/>
                <w:i/>
              </w:rPr>
            </w:rPrChange>
          </w:rPr>
          <w:t>)</w:t>
        </w:r>
        <w:r w:rsidR="005D14E2" w:rsidRPr="00A07BAD">
          <w:rPr>
            <w:i/>
            <w:lang w:eastAsia="ko-KR"/>
          </w:rPr>
          <w:t>×</w:t>
        </w:r>
        <w:r w:rsidR="005D14E2" w:rsidRPr="00132978">
          <w:rPr>
            <w:rFonts w:eastAsia="宋体" w:cs="v4.2.0"/>
            <w:rPrChange w:id="24" w:author="Huawei" w:date="2022-02-14T17:38:00Z">
              <w:rPr>
                <w:rFonts w:eastAsia="宋体" w:cs="v4.2.0"/>
                <w:i/>
              </w:rPr>
            </w:rPrChange>
          </w:rPr>
          <w:t>T</w:t>
        </w:r>
        <w:r w:rsidR="005D14E2" w:rsidRPr="00A07BAD">
          <w:rPr>
            <w:rFonts w:eastAsia="宋体" w:cs="v4.2.0"/>
            <w:vertAlign w:val="subscript"/>
          </w:rPr>
          <w:t>c</w:t>
        </w:r>
      </w:ins>
      <w:ins w:id="25" w:author="Huawei" w:date="2022-02-14T16:39:00Z">
        <w:r w:rsidRPr="003876D8" w:rsidDel="005D39B2">
          <w:rPr>
            <w:rFonts w:eastAsia="宋体" w:cs="v4.2.0"/>
          </w:rPr>
          <w:t xml:space="preserve"> </w:t>
        </w:r>
        <w:r w:rsidRPr="003876D8">
          <w:rPr>
            <w:rFonts w:eastAsia="宋体" w:cs="v4.2.0"/>
          </w:rPr>
          <w:t>before the reception of the first detected path (in time) of the corresponding downlink frame</w:t>
        </w:r>
        <w:r w:rsidRPr="003876D8">
          <w:rPr>
            <w:rFonts w:eastAsia="宋体"/>
          </w:rPr>
          <w:t xml:space="preserve"> from the reference cell. </w:t>
        </w:r>
        <w:r w:rsidRPr="003876D8">
          <w:rPr>
            <w:rFonts w:eastAsia="宋体" w:cs="v4.2.0"/>
          </w:rPr>
          <w:t>UE initial transmit timing accuracy</w:t>
        </w:r>
        <w:r w:rsidRPr="003876D8">
          <w:rPr>
            <w:rFonts w:eastAsia="宋体" w:cs="v4.2.0" w:hint="eastAsia"/>
            <w:lang w:val="en-US" w:eastAsia="zh-CN"/>
          </w:rPr>
          <w:t xml:space="preserve"> and</w:t>
        </w:r>
        <w:r w:rsidRPr="003876D8">
          <w:rPr>
            <w:rFonts w:eastAsia="宋体" w:cs="v4.2.0"/>
          </w:rPr>
          <w:t xml:space="preserve"> </w:t>
        </w:r>
        <w:r w:rsidRPr="003876D8">
          <w:rPr>
            <w:rFonts w:eastAsia="宋体"/>
          </w:rPr>
          <w:t>gradual timing adjustment requirements</w:t>
        </w:r>
        <w:r w:rsidRPr="003876D8">
          <w:rPr>
            <w:rFonts w:eastAsia="宋体" w:cs="v4.2.0"/>
          </w:rPr>
          <w:t xml:space="preserve"> are defined in the following requirements.</w:t>
        </w:r>
      </w:ins>
    </w:p>
    <w:p w14:paraId="3CECFFE4" w14:textId="7E1C679C" w:rsidR="003876D8" w:rsidRPr="003876D8" w:rsidRDefault="003876D8" w:rsidP="003876D8">
      <w:pPr>
        <w:keepNext/>
        <w:keepLines/>
        <w:spacing w:before="120"/>
        <w:ind w:left="1134" w:hanging="1134"/>
        <w:outlineLvl w:val="2"/>
        <w:rPr>
          <w:ins w:id="26" w:author="Huawei" w:date="2022-02-14T16:39:00Z"/>
          <w:rFonts w:ascii="Arial" w:eastAsia="宋体" w:hAnsi="Arial"/>
          <w:sz w:val="28"/>
        </w:rPr>
      </w:pPr>
      <w:ins w:id="27" w:author="Huawei" w:date="2022-02-14T16:40:00Z">
        <w:r>
          <w:rPr>
            <w:rFonts w:ascii="Arial" w:eastAsia="宋体" w:hAnsi="Arial"/>
            <w:sz w:val="28"/>
          </w:rPr>
          <w:t>7.1</w:t>
        </w:r>
      </w:ins>
      <w:ins w:id="28" w:author="Huawei" w:date="2022-02-28T10:51:00Z">
        <w:r w:rsidR="00FF4187">
          <w:rPr>
            <w:rFonts w:ascii="Arial" w:eastAsia="宋体" w:hAnsi="Arial"/>
            <w:sz w:val="28"/>
          </w:rPr>
          <w:t>C</w:t>
        </w:r>
      </w:ins>
      <w:ins w:id="29" w:author="Huawei" w:date="2022-02-14T16:39:00Z">
        <w:r w:rsidRPr="003876D8">
          <w:rPr>
            <w:rFonts w:ascii="Arial" w:eastAsia="宋体" w:hAnsi="Arial"/>
            <w:sz w:val="28"/>
          </w:rPr>
          <w:t>.2</w:t>
        </w:r>
        <w:r w:rsidRPr="003876D8">
          <w:rPr>
            <w:rFonts w:ascii="Arial" w:eastAsia="宋体" w:hAnsi="Arial"/>
            <w:sz w:val="28"/>
          </w:rPr>
          <w:tab/>
          <w:t>Requirements</w:t>
        </w:r>
        <w:bookmarkEnd w:id="18"/>
      </w:ins>
    </w:p>
    <w:p w14:paraId="6B219396" w14:textId="3281879C" w:rsidR="003876D8" w:rsidRPr="003876D8" w:rsidRDefault="003876D8" w:rsidP="003876D8">
      <w:pPr>
        <w:rPr>
          <w:ins w:id="30" w:author="Huawei" w:date="2022-02-14T16:39:00Z"/>
          <w:rFonts w:eastAsia="宋体" w:cs="v4.2.0"/>
        </w:rPr>
      </w:pPr>
      <w:ins w:id="31" w:author="Huawei" w:date="2022-02-14T16:39:00Z">
        <w:r w:rsidRPr="003876D8">
          <w:rPr>
            <w:rFonts w:eastAsia="宋体" w:cs="v4.2.0"/>
          </w:rPr>
          <w:t xml:space="preserve">The UE initial transmission timing error shall be less than or equal to </w:t>
        </w:r>
        <w:r w:rsidRPr="003876D8">
          <w:rPr>
            <w:rFonts w:eastAsia="宋体" w:cs="v4.2.0"/>
          </w:rPr>
          <w:sym w:font="Symbol" w:char="F0B1"/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</w:ins>
      <w:ins w:id="32" w:author="Huawei" w:date="2022-02-14T17:14:00Z">
        <w:r w:rsidR="005D14E2">
          <w:rPr>
            <w:rFonts w:eastAsia="宋体" w:cs="v4.2.0"/>
            <w:vertAlign w:val="subscript"/>
          </w:rPr>
          <w:t>_NTN</w:t>
        </w:r>
      </w:ins>
      <w:proofErr w:type="spellEnd"/>
      <w:ins w:id="33" w:author="Huawei" w:date="2022-02-14T16:39:00Z">
        <w:r w:rsidRPr="003876D8">
          <w:rPr>
            <w:rFonts w:eastAsia="宋体"/>
          </w:rPr>
          <w:t xml:space="preserve"> where the timing error limit value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</w:ins>
      <w:ins w:id="34" w:author="Huawei" w:date="2022-02-14T17:14:00Z">
        <w:r w:rsidR="005D14E2">
          <w:rPr>
            <w:rFonts w:eastAsia="宋体" w:cs="v4.2.0"/>
            <w:vertAlign w:val="subscript"/>
          </w:rPr>
          <w:t>_NTN</w:t>
        </w:r>
      </w:ins>
      <w:proofErr w:type="spellEnd"/>
      <w:ins w:id="35" w:author="Huawei" w:date="2022-02-14T16:39:00Z">
        <w:r w:rsidRPr="003876D8">
          <w:rPr>
            <w:rFonts w:eastAsia="宋体"/>
          </w:rPr>
          <w:t xml:space="preserve"> is specified in Table </w:t>
        </w:r>
      </w:ins>
      <w:ins w:id="36" w:author="Huawei" w:date="2022-02-14T16:40:00Z">
        <w:r>
          <w:rPr>
            <w:rFonts w:eastAsia="宋体"/>
          </w:rPr>
          <w:t>7.1</w:t>
        </w:r>
      </w:ins>
      <w:ins w:id="37" w:author="Huawei" w:date="2022-02-28T10:51:00Z">
        <w:r w:rsidR="00FF4187">
          <w:rPr>
            <w:rFonts w:eastAsia="宋体"/>
          </w:rPr>
          <w:t>C</w:t>
        </w:r>
      </w:ins>
      <w:ins w:id="38" w:author="Huawei" w:date="2022-02-14T16:39:00Z">
        <w:r w:rsidRPr="003876D8">
          <w:rPr>
            <w:rFonts w:eastAsia="宋体"/>
          </w:rPr>
          <w:t>.2-1</w:t>
        </w:r>
        <w:r w:rsidRPr="003876D8">
          <w:rPr>
            <w:rFonts w:eastAsia="宋体" w:cs="v4.2.0"/>
          </w:rPr>
          <w:t>. This requirement applies:</w:t>
        </w:r>
      </w:ins>
    </w:p>
    <w:p w14:paraId="0227BF75" w14:textId="77777777" w:rsidR="003876D8" w:rsidRPr="003876D8" w:rsidRDefault="003876D8" w:rsidP="003876D8">
      <w:pPr>
        <w:ind w:left="568" w:hanging="284"/>
        <w:rPr>
          <w:ins w:id="39" w:author="Huawei" w:date="2022-02-14T16:39:00Z"/>
          <w:rFonts w:eastAsia="宋体"/>
        </w:rPr>
      </w:pPr>
      <w:ins w:id="40" w:author="Huawei" w:date="2022-02-14T16:39:00Z">
        <w:r w:rsidRPr="003876D8">
          <w:rPr>
            <w:rFonts w:eastAsia="宋体"/>
            <w:noProof/>
            <w:lang w:eastAsia="ko-KR"/>
          </w:rPr>
          <w:t>-</w:t>
        </w:r>
        <w:r w:rsidRPr="003876D8">
          <w:rPr>
            <w:rFonts w:eastAsia="宋体"/>
            <w:noProof/>
            <w:lang w:eastAsia="ko-KR"/>
          </w:rPr>
          <w:tab/>
        </w:r>
        <w:proofErr w:type="gramStart"/>
        <w:r w:rsidRPr="003876D8">
          <w:rPr>
            <w:rFonts w:eastAsia="宋体"/>
          </w:rPr>
          <w:t>when</w:t>
        </w:r>
        <w:proofErr w:type="gramEnd"/>
        <w:r w:rsidRPr="003876D8">
          <w:rPr>
            <w:rFonts w:eastAsia="宋体"/>
          </w:rPr>
          <w:t xml:space="preserve"> it is the first transmission in a DRX cycle for PUCCH, PUSCH and SRS, or it is the PRACH transmission, or it is the </w:t>
        </w:r>
        <w:proofErr w:type="spellStart"/>
        <w:r w:rsidRPr="003876D8">
          <w:rPr>
            <w:rFonts w:eastAsia="宋体"/>
          </w:rPr>
          <w:t>msgA</w:t>
        </w:r>
        <w:proofErr w:type="spellEnd"/>
        <w:r w:rsidRPr="003876D8">
          <w:rPr>
            <w:rFonts w:eastAsia="宋体"/>
          </w:rPr>
          <w:t xml:space="preserve"> transmission..</w:t>
        </w:r>
      </w:ins>
    </w:p>
    <w:p w14:paraId="0110E952" w14:textId="77EEF102" w:rsidR="005D14E2" w:rsidRDefault="003876D8" w:rsidP="003876D8">
      <w:pPr>
        <w:rPr>
          <w:ins w:id="41" w:author="Huawei" w:date="2022-02-14T17:17:00Z"/>
          <w:rFonts w:eastAsia="宋体" w:cs="v4.2.0"/>
        </w:rPr>
      </w:pPr>
      <w:ins w:id="42" w:author="Huawei" w:date="2022-02-14T16:39:00Z">
        <w:r w:rsidRPr="003876D8">
          <w:rPr>
            <w:rFonts w:eastAsia="宋体" w:cs="v4.2.0"/>
          </w:rPr>
          <w:t xml:space="preserve">The UE shall meet the </w:t>
        </w:r>
      </w:ins>
      <w:proofErr w:type="spellStart"/>
      <w:ins w:id="43" w:author="Huawei" w:date="2022-02-14T17:15:00Z">
        <w:r w:rsidR="005D14E2" w:rsidRPr="003876D8">
          <w:rPr>
            <w:rFonts w:eastAsia="宋体" w:cs="v4.2.0"/>
          </w:rPr>
          <w:t>T</w:t>
        </w:r>
        <w:r w:rsidR="005D14E2" w:rsidRPr="003876D8">
          <w:rPr>
            <w:rFonts w:eastAsia="宋体" w:cs="v4.2.0"/>
            <w:vertAlign w:val="subscript"/>
          </w:rPr>
          <w:t>e</w:t>
        </w:r>
        <w:r w:rsidR="005D14E2">
          <w:rPr>
            <w:rFonts w:eastAsia="宋体" w:cs="v4.2.0"/>
            <w:vertAlign w:val="subscript"/>
          </w:rPr>
          <w:t>_NTN</w:t>
        </w:r>
      </w:ins>
      <w:proofErr w:type="spellEnd"/>
      <w:ins w:id="44" w:author="Huawei" w:date="2022-02-14T16:39:00Z">
        <w:r w:rsidRPr="003876D8">
          <w:rPr>
            <w:rFonts w:eastAsia="宋体" w:cs="v4.2.0"/>
          </w:rPr>
          <w:t xml:space="preserve"> requirement for an initial transmission provided that at least one SSB is available at the UE during the last 160 </w:t>
        </w:r>
        <w:proofErr w:type="spellStart"/>
        <w:r w:rsidRPr="003876D8">
          <w:rPr>
            <w:rFonts w:eastAsia="宋体" w:cs="v4.2.0"/>
          </w:rPr>
          <w:t>ms</w:t>
        </w:r>
        <w:proofErr w:type="spellEnd"/>
        <w:r w:rsidRPr="003876D8">
          <w:rPr>
            <w:rFonts w:eastAsia="宋体" w:cs="v4.2.0"/>
          </w:rPr>
          <w:t xml:space="preserve">. The reference point for the UE initial transmit timing control requirement shall be the downlink timing of the reference cell minus </w:t>
        </w:r>
      </w:ins>
      <w:ins w:id="45" w:author="Huawei" w:date="2022-02-14T17:17:00Z">
        <w:r w:rsidR="005D14E2" w:rsidRPr="005D14E2">
          <w:rPr>
            <w:rFonts w:eastAsia="宋体"/>
            <w:rPrChange w:id="46" w:author="Huawei" w:date="2022-02-14T17:19:00Z">
              <w:rPr>
                <w:rFonts w:eastAsia="宋体"/>
                <w:i/>
              </w:rPr>
            </w:rPrChange>
          </w:rPr>
          <w:t>(</w:t>
        </w:r>
        <w:r w:rsidR="005D14E2" w:rsidRPr="00A07BAD">
          <w:rPr>
            <w:rFonts w:eastAsia="宋体" w:cs="v4.2.0"/>
            <w:i/>
          </w:rPr>
          <w:t>N</w:t>
        </w:r>
        <w:r w:rsidR="005D14E2" w:rsidRPr="005D14E2">
          <w:rPr>
            <w:rFonts w:eastAsia="宋体" w:cs="v4.2.0"/>
            <w:vertAlign w:val="subscript"/>
            <w:rPrChange w:id="47" w:author="Huawei" w:date="2022-02-14T17:18:00Z">
              <w:rPr>
                <w:rFonts w:eastAsia="宋体" w:cs="v4.2.0"/>
                <w:i/>
                <w:vertAlign w:val="subscript"/>
              </w:rPr>
            </w:rPrChange>
          </w:rPr>
          <w:t>TA</w:t>
        </w:r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>+ N</w:t>
        </w:r>
        <w:r w:rsidR="005D14E2" w:rsidRPr="005D14E2">
          <w:rPr>
            <w:rFonts w:eastAsia="宋体" w:cs="v4.2.0"/>
            <w:vertAlign w:val="subscript"/>
            <w:rPrChange w:id="48" w:author="Huawei" w:date="2022-02-14T17:18:00Z">
              <w:rPr>
                <w:rFonts w:eastAsia="宋体" w:cs="v4.2.0"/>
                <w:i/>
                <w:vertAlign w:val="subscript"/>
              </w:rPr>
            </w:rPrChange>
          </w:rPr>
          <w:t>TA-offset</w:t>
        </w:r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 xml:space="preserve">+ </w:t>
        </w:r>
        <w:proofErr w:type="spellStart"/>
        <w:r w:rsidR="005D14E2" w:rsidRPr="00A07BAD">
          <w:rPr>
            <w:rFonts w:eastAsia="宋体" w:cs="v4.2.0"/>
            <w:i/>
          </w:rPr>
          <w:t>N</w:t>
        </w:r>
        <w:r w:rsidR="005D14E2" w:rsidRPr="005D14E2">
          <w:rPr>
            <w:rFonts w:eastAsia="宋体" w:cs="v4.2.0"/>
            <w:vertAlign w:val="subscript"/>
            <w:rPrChange w:id="49" w:author="Huawei" w:date="2022-02-14T17:18:00Z">
              <w:rPr>
                <w:rFonts w:eastAsia="宋体" w:cs="v4.2.0"/>
                <w:i/>
                <w:vertAlign w:val="subscript"/>
              </w:rPr>
            </w:rPrChange>
          </w:rPr>
          <w:t>TA,common</w:t>
        </w:r>
        <w:proofErr w:type="spellEnd"/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>+ N</w:t>
        </w:r>
        <w:r w:rsidR="005D14E2" w:rsidRPr="005D14E2">
          <w:rPr>
            <w:rFonts w:eastAsia="宋体" w:cs="v4.2.0"/>
            <w:vertAlign w:val="subscript"/>
            <w:rPrChange w:id="50" w:author="Huawei" w:date="2022-02-14T17:18:00Z">
              <w:rPr>
                <w:rFonts w:eastAsia="宋体" w:cs="v4.2.0"/>
                <w:i/>
                <w:vertAlign w:val="subscript"/>
              </w:rPr>
            </w:rPrChange>
          </w:rPr>
          <w:t>TA,UE-specific</w:t>
        </w:r>
        <w:r w:rsidR="005D14E2" w:rsidRPr="005D14E2">
          <w:rPr>
            <w:rFonts w:eastAsia="宋体"/>
            <w:rPrChange w:id="51" w:author="Huawei" w:date="2022-02-14T17:19:00Z">
              <w:rPr>
                <w:rFonts w:eastAsia="宋体"/>
                <w:i/>
              </w:rPr>
            </w:rPrChange>
          </w:rPr>
          <w:t>)</w:t>
        </w:r>
        <w:r w:rsidR="005D14E2" w:rsidRPr="00A07BAD">
          <w:rPr>
            <w:i/>
            <w:lang w:eastAsia="ko-KR"/>
          </w:rPr>
          <w:t>×</w:t>
        </w:r>
        <w:r w:rsidR="005D14E2" w:rsidRPr="00132978">
          <w:rPr>
            <w:rFonts w:eastAsia="宋体" w:cs="v4.2.0"/>
            <w:rPrChange w:id="52" w:author="Huawei" w:date="2022-02-14T17:37:00Z">
              <w:rPr>
                <w:rFonts w:eastAsia="宋体" w:cs="v4.2.0"/>
                <w:i/>
              </w:rPr>
            </w:rPrChange>
          </w:rPr>
          <w:t>T</w:t>
        </w:r>
        <w:r w:rsidR="005D14E2" w:rsidRPr="005D14E2">
          <w:rPr>
            <w:rFonts w:eastAsia="宋体" w:cs="v4.2.0"/>
            <w:vertAlign w:val="subscript"/>
            <w:rPrChange w:id="53" w:author="Huawei" w:date="2022-02-14T17:18:00Z">
              <w:rPr>
                <w:rFonts w:eastAsia="宋体" w:cs="v4.2.0"/>
                <w:i/>
                <w:vertAlign w:val="subscript"/>
              </w:rPr>
            </w:rPrChange>
          </w:rPr>
          <w:t>c</w:t>
        </w:r>
      </w:ins>
      <w:ins w:id="54" w:author="Huawei" w:date="2022-02-14T16:39:00Z">
        <w:r w:rsidR="005D14E2">
          <w:rPr>
            <w:rFonts w:eastAsia="宋体" w:cs="v4.2.0"/>
          </w:rPr>
          <w:t>.</w:t>
        </w:r>
      </w:ins>
    </w:p>
    <w:p w14:paraId="513025F2" w14:textId="77777777" w:rsidR="005D14E2" w:rsidRDefault="003876D8" w:rsidP="003876D8">
      <w:pPr>
        <w:rPr>
          <w:ins w:id="55" w:author="Huawei" w:date="2022-02-14T17:17:00Z"/>
          <w:rFonts w:eastAsia="宋体"/>
        </w:rPr>
      </w:pPr>
      <w:ins w:id="56" w:author="Huawei" w:date="2022-02-14T16:39:00Z">
        <w:r w:rsidRPr="003876D8">
          <w:rPr>
            <w:rFonts w:eastAsia="宋体" w:cs="v4.2.0"/>
          </w:rPr>
          <w:t xml:space="preserve">The downlink timing is defined as the time when the first detected path (in time) of the corresponding downlink frame is received </w:t>
        </w:r>
        <w:r w:rsidRPr="003876D8">
          <w:rPr>
            <w:rFonts w:eastAsia="宋体"/>
          </w:rPr>
          <w:t xml:space="preserve">from the reference cell. </w:t>
        </w:r>
      </w:ins>
    </w:p>
    <w:p w14:paraId="1118FF12" w14:textId="77777777" w:rsidR="005D14E2" w:rsidRDefault="003876D8" w:rsidP="003876D8">
      <w:pPr>
        <w:rPr>
          <w:ins w:id="57" w:author="Huawei" w:date="2022-02-14T17:20:00Z"/>
          <w:rFonts w:eastAsia="宋体" w:cs="v4.2.0"/>
        </w:rPr>
      </w:pPr>
      <w:ins w:id="58" w:author="Huawei" w:date="2022-02-14T16:39:00Z">
        <w:r w:rsidRPr="003876D8">
          <w:rPr>
            <w:rFonts w:eastAsia="宋体" w:cs="v4.2.0"/>
            <w:i/>
          </w:rPr>
          <w:t>N</w:t>
        </w:r>
        <w:r w:rsidRPr="003876D8">
          <w:rPr>
            <w:rFonts w:eastAsia="宋体" w:cs="v4.2.0"/>
            <w:vertAlign w:val="subscript"/>
          </w:rPr>
          <w:t>TA</w:t>
        </w:r>
        <w:r w:rsidRPr="003876D8">
          <w:rPr>
            <w:rFonts w:eastAsia="宋体" w:cs="v4.2.0"/>
          </w:rPr>
          <w:t xml:space="preserve"> for PRACH is defined as 0.</w:t>
        </w:r>
      </w:ins>
      <w:ins w:id="59" w:author="Huawei" w:date="2022-02-14T17:18:00Z">
        <w:r w:rsidR="005D14E2">
          <w:rPr>
            <w:rFonts w:eastAsia="宋体" w:cs="v4.2.0"/>
          </w:rPr>
          <w:t xml:space="preserve"> </w:t>
        </w:r>
      </w:ins>
      <w:ins w:id="60" w:author="Huawei" w:date="2022-02-14T17:20:00Z">
        <w:r w:rsidR="005D14E2" w:rsidRPr="00A07BAD">
          <w:rPr>
            <w:rFonts w:eastAsia="宋体"/>
          </w:rPr>
          <w:t>(</w:t>
        </w:r>
        <w:r w:rsidR="005D14E2" w:rsidRPr="00A07BAD">
          <w:rPr>
            <w:rFonts w:eastAsia="宋体" w:cs="v4.2.0"/>
            <w:i/>
          </w:rPr>
          <w:t>N</w:t>
        </w:r>
        <w:r w:rsidR="005D14E2" w:rsidRPr="00A07BAD">
          <w:rPr>
            <w:rFonts w:eastAsia="宋体" w:cs="v4.2.0"/>
            <w:vertAlign w:val="subscript"/>
          </w:rPr>
          <w:t>TA</w:t>
        </w:r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>+ N</w:t>
        </w:r>
        <w:r w:rsidR="005D14E2" w:rsidRPr="00A07BAD">
          <w:rPr>
            <w:rFonts w:eastAsia="宋体" w:cs="v4.2.0"/>
            <w:vertAlign w:val="subscript"/>
          </w:rPr>
          <w:t>TA-offset</w:t>
        </w:r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 xml:space="preserve">+ </w:t>
        </w:r>
        <w:proofErr w:type="spellStart"/>
        <w:r w:rsidR="005D14E2" w:rsidRPr="00A07BAD">
          <w:rPr>
            <w:rFonts w:eastAsia="宋体" w:cs="v4.2.0"/>
            <w:i/>
          </w:rPr>
          <w:t>N</w:t>
        </w:r>
        <w:r w:rsidR="005D14E2" w:rsidRPr="00A07BAD">
          <w:rPr>
            <w:rFonts w:eastAsia="宋体" w:cs="v4.2.0"/>
            <w:vertAlign w:val="subscript"/>
          </w:rPr>
          <w:t>TA</w:t>
        </w:r>
        <w:proofErr w:type="gramStart"/>
        <w:r w:rsidR="005D14E2" w:rsidRPr="00A07BAD">
          <w:rPr>
            <w:rFonts w:eastAsia="宋体" w:cs="v4.2.0"/>
            <w:vertAlign w:val="subscript"/>
          </w:rPr>
          <w:t>,common</w:t>
        </w:r>
        <w:proofErr w:type="spellEnd"/>
        <w:proofErr w:type="gramEnd"/>
        <w:r w:rsidR="005D14E2" w:rsidRPr="00A07BAD">
          <w:rPr>
            <w:rFonts w:eastAsia="宋体"/>
            <w:i/>
          </w:rPr>
          <w:t xml:space="preserve"> </w:t>
        </w:r>
        <w:r w:rsidR="005D14E2" w:rsidRPr="00A07BAD">
          <w:rPr>
            <w:rFonts w:eastAsia="宋体" w:cs="v4.2.0"/>
            <w:i/>
          </w:rPr>
          <w:t>+ N</w:t>
        </w:r>
        <w:r w:rsidR="005D14E2" w:rsidRPr="00A07BAD">
          <w:rPr>
            <w:rFonts w:eastAsia="宋体" w:cs="v4.2.0"/>
            <w:vertAlign w:val="subscript"/>
          </w:rPr>
          <w:t>TA,UE-specific</w:t>
        </w:r>
        <w:r w:rsidR="005D14E2" w:rsidRPr="00A07BAD">
          <w:rPr>
            <w:rFonts w:eastAsia="宋体"/>
          </w:rPr>
          <w:t>)</w:t>
        </w:r>
        <w:r w:rsidR="005D14E2" w:rsidRPr="00A07BAD">
          <w:rPr>
            <w:i/>
            <w:lang w:eastAsia="ko-KR"/>
          </w:rPr>
          <w:t>×</w:t>
        </w:r>
        <w:r w:rsidR="005D14E2" w:rsidRPr="00132978">
          <w:rPr>
            <w:rFonts w:eastAsia="宋体" w:cs="v4.2.0"/>
            <w:rPrChange w:id="61" w:author="Huawei" w:date="2022-02-14T17:37:00Z">
              <w:rPr>
                <w:rFonts w:eastAsia="宋体" w:cs="v4.2.0"/>
                <w:i/>
              </w:rPr>
            </w:rPrChange>
          </w:rPr>
          <w:t>T</w:t>
        </w:r>
        <w:r w:rsidR="005D14E2" w:rsidRPr="00A07BAD">
          <w:rPr>
            <w:rFonts w:eastAsia="宋体" w:cs="v4.2.0"/>
            <w:vertAlign w:val="subscript"/>
          </w:rPr>
          <w:t>c</w:t>
        </w:r>
      </w:ins>
      <w:ins w:id="62" w:author="Huawei" w:date="2022-02-14T16:39:00Z">
        <w:r w:rsidRPr="003876D8">
          <w:rPr>
            <w:rFonts w:eastAsia="宋体" w:cs="v4.2.0"/>
          </w:rPr>
          <w:t xml:space="preserve"> </w:t>
        </w:r>
        <w:r w:rsidRPr="003876D8">
          <w:rPr>
            <w:rFonts w:eastAsia="宋体"/>
          </w:rPr>
          <w:t xml:space="preserve">(in </w:t>
        </w:r>
        <w:r w:rsidRPr="003876D8">
          <w:rPr>
            <w:rFonts w:eastAsia="宋体"/>
            <w:i/>
          </w:rPr>
          <w:t>T</w:t>
        </w:r>
        <w:r w:rsidRPr="00132978">
          <w:rPr>
            <w:rFonts w:eastAsia="宋体"/>
            <w:vertAlign w:val="subscript"/>
            <w:rPrChange w:id="63" w:author="Huawei" w:date="2022-02-14T17:37:00Z">
              <w:rPr>
                <w:rFonts w:eastAsia="宋体"/>
                <w:i/>
                <w:vertAlign w:val="subscript"/>
              </w:rPr>
            </w:rPrChange>
          </w:rPr>
          <w:t>c</w:t>
        </w:r>
        <w:r w:rsidRPr="003876D8">
          <w:rPr>
            <w:rFonts w:eastAsia="宋体"/>
          </w:rPr>
          <w:t xml:space="preserve"> units) </w:t>
        </w:r>
        <w:r w:rsidRPr="003876D8">
          <w:rPr>
            <w:rFonts w:eastAsia="宋体" w:cs="v4.2.0"/>
          </w:rPr>
          <w:t xml:space="preserve">for other channels is the difference between UE transmission timing and the downlink timing immediately after when the last timing advance in clause 7.3 was applied. </w:t>
        </w:r>
        <w:r w:rsidRPr="003876D8">
          <w:rPr>
            <w:rFonts w:eastAsia="宋体" w:cs="v4.2.0"/>
            <w:i/>
          </w:rPr>
          <w:t>N</w:t>
        </w:r>
        <w:r w:rsidRPr="003876D8">
          <w:rPr>
            <w:rFonts w:eastAsia="宋体" w:cs="v4.2.0"/>
            <w:vertAlign w:val="subscript"/>
          </w:rPr>
          <w:t>TA</w:t>
        </w:r>
        <w:r w:rsidRPr="003876D8">
          <w:rPr>
            <w:rFonts w:eastAsia="宋体" w:cs="v4.2.0"/>
          </w:rPr>
          <w:t xml:space="preserve"> for other channels is not changed until n</w:t>
        </w:r>
        <w:r w:rsidR="005D14E2">
          <w:rPr>
            <w:rFonts w:eastAsia="宋体" w:cs="v4.2.0"/>
          </w:rPr>
          <w:t>ext timing advance is received.</w:t>
        </w:r>
      </w:ins>
    </w:p>
    <w:p w14:paraId="7AE5E357" w14:textId="5238799F" w:rsidR="003876D8" w:rsidRDefault="003876D8" w:rsidP="003876D8">
      <w:pPr>
        <w:rPr>
          <w:ins w:id="64" w:author="Huawei" w:date="2022-02-26T10:15:00Z"/>
          <w:rFonts w:eastAsia="宋体" w:cs="v4.2.0"/>
        </w:rPr>
      </w:pPr>
      <w:ins w:id="65" w:author="Huawei" w:date="2022-02-14T16:39:00Z">
        <w:r w:rsidRPr="003876D8">
          <w:rPr>
            <w:rFonts w:eastAsia="宋体" w:cs="v4.2.0"/>
          </w:rPr>
          <w:t>The value of</w:t>
        </w:r>
      </w:ins>
      <w:ins w:id="66" w:author="Huawei" w:date="2022-02-14T17:23:00Z">
        <w:r w:rsidR="0083391B">
          <w:rPr>
            <w:rFonts w:eastAsia="宋体" w:cs="v4.2.0"/>
          </w:rPr>
          <w:t xml:space="preserve"> </w:t>
        </w:r>
        <w:r w:rsidR="0083391B" w:rsidRPr="00A07BAD">
          <w:rPr>
            <w:rFonts w:eastAsia="宋体" w:cs="v4.2.0"/>
            <w:i/>
          </w:rPr>
          <w:t>N</w:t>
        </w:r>
        <w:r w:rsidR="0083391B" w:rsidRPr="00A07BAD">
          <w:rPr>
            <w:rFonts w:eastAsia="宋体" w:cs="v4.2.0"/>
            <w:vertAlign w:val="subscript"/>
          </w:rPr>
          <w:t>TA-offset</w:t>
        </w:r>
        <w:r w:rsidR="0083391B">
          <w:rPr>
            <w:rFonts w:eastAsia="宋体" w:cs="v4.2.0"/>
          </w:rPr>
          <w:t xml:space="preserve"> </w:t>
        </w:r>
      </w:ins>
      <w:ins w:id="67" w:author="Huawei" w:date="2022-02-14T16:39:00Z">
        <w:r w:rsidRPr="003876D8">
          <w:rPr>
            <w:rFonts w:eastAsia="宋体"/>
          </w:rPr>
          <w:t>depends on the duplex mode of the cell in which the uplink transmission takes place and the frequency range (FR).</w:t>
        </w:r>
      </w:ins>
      <w:ins w:id="68" w:author="Huawei" w:date="2022-02-14T17:23:00Z">
        <w:r w:rsidR="0083391B">
          <w:rPr>
            <w:rFonts w:eastAsia="宋体"/>
          </w:rPr>
          <w:t xml:space="preserve"> </w:t>
        </w:r>
        <w:r w:rsidR="0083391B" w:rsidRPr="00A07BAD">
          <w:rPr>
            <w:rFonts w:eastAsia="宋体" w:cs="v4.2.0"/>
            <w:i/>
          </w:rPr>
          <w:t>N</w:t>
        </w:r>
        <w:r w:rsidR="0083391B" w:rsidRPr="00A07BAD">
          <w:rPr>
            <w:rFonts w:eastAsia="宋体" w:cs="v4.2.0"/>
            <w:vertAlign w:val="subscript"/>
          </w:rPr>
          <w:t>TA-offset</w:t>
        </w:r>
      </w:ins>
      <w:ins w:id="69" w:author="Huawei" w:date="2022-02-14T16:39:00Z">
        <w:r w:rsidRPr="003876D8">
          <w:rPr>
            <w:rFonts w:eastAsia="宋体"/>
          </w:rPr>
          <w:t xml:space="preserve"> is defined in </w:t>
        </w:r>
        <w:r w:rsidRPr="003876D8">
          <w:rPr>
            <w:rFonts w:eastAsia="宋体" w:cs="v4.2.0"/>
          </w:rPr>
          <w:t xml:space="preserve">Table </w:t>
        </w:r>
      </w:ins>
      <w:ins w:id="70" w:author="Huawei" w:date="2022-02-14T16:40:00Z">
        <w:r>
          <w:rPr>
            <w:rFonts w:eastAsia="宋体" w:cs="v4.2.0"/>
          </w:rPr>
          <w:t>7.1</w:t>
        </w:r>
      </w:ins>
      <w:ins w:id="71" w:author="Huawei" w:date="2022-02-14T16:39:00Z">
        <w:r w:rsidRPr="003876D8">
          <w:rPr>
            <w:rFonts w:eastAsia="宋体" w:cs="v4.2.0"/>
          </w:rPr>
          <w:t>.2-2.</w:t>
        </w:r>
      </w:ins>
    </w:p>
    <w:p w14:paraId="55FCA918" w14:textId="4FF5BE22" w:rsidR="002072E0" w:rsidRPr="002072E0" w:rsidRDefault="002072E0" w:rsidP="003876D8">
      <w:pPr>
        <w:rPr>
          <w:ins w:id="72" w:author="Huawei" w:date="2022-02-14T17:22:00Z"/>
          <w:rFonts w:eastAsia="宋体" w:cs="v4.2.0"/>
          <w:i/>
          <w:rPrChange w:id="73" w:author="Huawei" w:date="2022-02-26T10:15:00Z">
            <w:rPr>
              <w:ins w:id="74" w:author="Huawei" w:date="2022-02-14T17:22:00Z"/>
              <w:rFonts w:eastAsia="宋体" w:cs="v4.2.0"/>
            </w:rPr>
          </w:rPrChange>
        </w:rPr>
      </w:pPr>
      <w:ins w:id="75" w:author="Huawei" w:date="2022-02-26T10:15:00Z">
        <w:r w:rsidRPr="002072E0">
          <w:rPr>
            <w:rFonts w:eastAsia="宋体" w:cs="v4.2.0"/>
            <w:i/>
            <w:rPrChange w:id="76" w:author="Huawei" w:date="2022-02-26T10:15:00Z">
              <w:rPr>
                <w:rFonts w:eastAsia="宋体" w:cs="v4.2.0"/>
              </w:rPr>
            </w:rPrChange>
          </w:rPr>
          <w:t>Editor Notes</w:t>
        </w:r>
        <w:r w:rsidRPr="002072E0">
          <w:rPr>
            <w:rFonts w:eastAsia="宋体" w:cs="v4.2.0"/>
            <w:i/>
            <w:lang w:eastAsia="zh-CN"/>
            <w:rPrChange w:id="77" w:author="Huawei" w:date="2022-02-26T10:15:00Z">
              <w:rPr>
                <w:rFonts w:eastAsia="宋体" w:cs="v4.2.0"/>
                <w:lang w:eastAsia="zh-CN"/>
              </w:rPr>
            </w:rPrChange>
          </w:rPr>
          <w:t xml:space="preserve">: </w:t>
        </w:r>
        <w:r>
          <w:rPr>
            <w:rFonts w:eastAsia="宋体" w:cs="v4.2.0"/>
            <w:i/>
            <w:lang w:eastAsia="zh-CN"/>
          </w:rPr>
          <w:t>FFS the clarification on</w:t>
        </w:r>
      </w:ins>
      <w:ins w:id="78" w:author="Huawei" w:date="2022-02-26T10:16:00Z">
        <w:r>
          <w:rPr>
            <w:rFonts w:eastAsia="宋体" w:cs="v4.2.0"/>
            <w:i/>
            <w:lang w:eastAsia="zh-CN"/>
          </w:rPr>
          <w:t xml:space="preserve"> </w:t>
        </w:r>
        <w:proofErr w:type="spellStart"/>
        <w:r w:rsidRPr="002072E0">
          <w:rPr>
            <w:rFonts w:eastAsia="宋体" w:cs="v4.2.0"/>
            <w:i/>
          </w:rPr>
          <w:t>N</w:t>
        </w:r>
        <w:r w:rsidRPr="002072E0">
          <w:rPr>
            <w:rFonts w:eastAsia="宋体" w:cs="v4.2.0"/>
            <w:i/>
            <w:vertAlign w:val="subscript"/>
            <w:rPrChange w:id="79" w:author="Huawei" w:date="2022-02-26T10:16:00Z">
              <w:rPr>
                <w:rFonts w:eastAsia="宋体" w:cs="v4.2.0"/>
                <w:vertAlign w:val="subscript"/>
              </w:rPr>
            </w:rPrChange>
          </w:rPr>
          <w:t>TA</w:t>
        </w:r>
        <w:proofErr w:type="gramStart"/>
        <w:r w:rsidRPr="002072E0">
          <w:rPr>
            <w:rFonts w:eastAsia="宋体" w:cs="v4.2.0"/>
            <w:i/>
            <w:vertAlign w:val="subscript"/>
            <w:rPrChange w:id="80" w:author="Huawei" w:date="2022-02-26T10:16:00Z">
              <w:rPr>
                <w:rFonts w:eastAsia="宋体" w:cs="v4.2.0"/>
                <w:vertAlign w:val="subscript"/>
              </w:rPr>
            </w:rPrChange>
          </w:rPr>
          <w:t>,common</w:t>
        </w:r>
        <w:proofErr w:type="spellEnd"/>
        <w:proofErr w:type="gramEnd"/>
        <w:r>
          <w:rPr>
            <w:rFonts w:eastAsia="宋体" w:cs="v4.2.0"/>
            <w:i/>
            <w:lang w:eastAsia="zh-CN"/>
          </w:rPr>
          <w:t xml:space="preserve"> and </w:t>
        </w:r>
        <w:r w:rsidRPr="00A07BAD">
          <w:rPr>
            <w:rFonts w:eastAsia="宋体" w:cs="v4.2.0"/>
            <w:i/>
          </w:rPr>
          <w:t>N</w:t>
        </w:r>
        <w:r w:rsidRPr="002072E0">
          <w:rPr>
            <w:rFonts w:eastAsia="宋体" w:cs="v4.2.0"/>
            <w:i/>
            <w:vertAlign w:val="subscript"/>
            <w:rPrChange w:id="81" w:author="Huawei" w:date="2022-02-26T10:16:00Z">
              <w:rPr>
                <w:rFonts w:eastAsia="宋体" w:cs="v4.2.0"/>
                <w:vertAlign w:val="subscript"/>
              </w:rPr>
            </w:rPrChange>
          </w:rPr>
          <w:t>TA,UE-specific</w:t>
        </w:r>
        <w:r>
          <w:rPr>
            <w:rFonts w:eastAsia="宋体" w:cs="v4.2.0"/>
            <w:i/>
            <w:lang w:eastAsia="zh-CN"/>
          </w:rPr>
          <w:t>.</w:t>
        </w:r>
      </w:ins>
    </w:p>
    <w:p w14:paraId="604F7232" w14:textId="5701BE41" w:rsidR="003876D8" w:rsidRPr="003876D8" w:rsidRDefault="003876D8" w:rsidP="003876D8">
      <w:pPr>
        <w:keepNext/>
        <w:keepLines/>
        <w:spacing w:before="60"/>
        <w:jc w:val="center"/>
        <w:rPr>
          <w:ins w:id="82" w:author="Huawei" w:date="2022-02-14T16:39:00Z"/>
          <w:rFonts w:ascii="Arial" w:eastAsia="宋体" w:hAnsi="Arial"/>
          <w:b/>
        </w:rPr>
      </w:pPr>
      <w:ins w:id="83" w:author="Huawei" w:date="2022-02-14T16:39:00Z">
        <w:r w:rsidRPr="003876D8">
          <w:rPr>
            <w:rFonts w:ascii="Arial" w:eastAsia="宋体" w:hAnsi="Arial"/>
            <w:b/>
          </w:rPr>
          <w:t xml:space="preserve">Table </w:t>
        </w:r>
      </w:ins>
      <w:ins w:id="84" w:author="Huawei" w:date="2022-02-14T16:40:00Z">
        <w:r>
          <w:rPr>
            <w:rFonts w:ascii="Arial" w:eastAsia="宋体" w:hAnsi="Arial"/>
            <w:b/>
          </w:rPr>
          <w:t>7.1</w:t>
        </w:r>
      </w:ins>
      <w:ins w:id="85" w:author="Huawei" w:date="2022-02-28T10:52:00Z">
        <w:r w:rsidR="00FF4187">
          <w:rPr>
            <w:rFonts w:ascii="Arial" w:eastAsia="宋体" w:hAnsi="Arial"/>
            <w:b/>
          </w:rPr>
          <w:t>C</w:t>
        </w:r>
      </w:ins>
      <w:ins w:id="86" w:author="Huawei" w:date="2022-02-14T16:39:00Z">
        <w:r w:rsidRPr="003876D8">
          <w:rPr>
            <w:rFonts w:ascii="Arial" w:eastAsia="宋体" w:hAnsi="Arial"/>
            <w:b/>
          </w:rPr>
          <w:t xml:space="preserve">.2-1: </w:t>
        </w:r>
        <w:proofErr w:type="spellStart"/>
        <w:r w:rsidRPr="003876D8">
          <w:rPr>
            <w:rFonts w:ascii="Arial" w:eastAsia="宋体" w:hAnsi="Arial"/>
            <w:b/>
          </w:rPr>
          <w:t>T</w:t>
        </w:r>
        <w:r w:rsidRPr="003876D8">
          <w:rPr>
            <w:rFonts w:ascii="Arial" w:eastAsia="宋体" w:hAnsi="Arial"/>
            <w:b/>
            <w:vertAlign w:val="subscript"/>
          </w:rPr>
          <w:t>e</w:t>
        </w:r>
      </w:ins>
      <w:ins w:id="87" w:author="Huawei" w:date="2022-02-14T17:20:00Z">
        <w:r w:rsidR="005D14E2">
          <w:rPr>
            <w:rFonts w:ascii="Arial" w:eastAsia="宋体" w:hAnsi="Arial"/>
            <w:b/>
            <w:vertAlign w:val="subscript"/>
          </w:rPr>
          <w:t>_NTN</w:t>
        </w:r>
      </w:ins>
      <w:proofErr w:type="spellEnd"/>
      <w:ins w:id="88" w:author="Huawei" w:date="2022-02-14T16:39:00Z">
        <w:r w:rsidRPr="003876D8">
          <w:rPr>
            <w:rFonts w:ascii="Arial" w:eastAsia="宋体" w:hAnsi="Arial"/>
            <w:b/>
          </w:rPr>
          <w:t xml:space="preserve"> Timing Error Limit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876D8" w:rsidRPr="003876D8" w14:paraId="5F5B41E2" w14:textId="77777777" w:rsidTr="00A07BAD">
        <w:trPr>
          <w:cantSplit/>
          <w:jc w:val="center"/>
          <w:ins w:id="89" w:author="Huawei" w:date="2022-02-14T16:39:00Z"/>
        </w:trPr>
        <w:tc>
          <w:tcPr>
            <w:tcW w:w="1033" w:type="pct"/>
            <w:vAlign w:val="center"/>
          </w:tcPr>
          <w:p w14:paraId="62DCD016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90" w:author="Huawei" w:date="2022-02-14T16:39:00Z"/>
                <w:rFonts w:ascii="Arial" w:eastAsia="宋体" w:hAnsi="Arial"/>
                <w:b/>
                <w:sz w:val="18"/>
              </w:rPr>
            </w:pPr>
            <w:ins w:id="91" w:author="Huawei" w:date="2022-02-14T16:39:00Z">
              <w:r w:rsidRPr="003876D8">
                <w:rPr>
                  <w:rFonts w:ascii="Arial" w:eastAsia="宋体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4C27D9B9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92" w:author="Huawei" w:date="2022-02-14T16:39:00Z"/>
                <w:rFonts w:ascii="Arial" w:eastAsia="宋体" w:hAnsi="Arial"/>
                <w:b/>
                <w:sz w:val="18"/>
              </w:rPr>
            </w:pPr>
            <w:ins w:id="93" w:author="Huawei" w:date="2022-02-14T16:39:00Z">
              <w:r w:rsidRPr="003876D8">
                <w:rPr>
                  <w:rFonts w:ascii="Arial" w:eastAsia="宋体" w:hAnsi="Arial"/>
                  <w:b/>
                  <w:sz w:val="18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2FD8601B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94" w:author="Huawei" w:date="2022-02-14T16:39:00Z"/>
                <w:rFonts w:ascii="Arial" w:eastAsia="宋体" w:hAnsi="Arial"/>
                <w:b/>
                <w:sz w:val="18"/>
              </w:rPr>
            </w:pPr>
            <w:ins w:id="95" w:author="Huawei" w:date="2022-02-14T16:39:00Z">
              <w:r w:rsidRPr="003876D8">
                <w:rPr>
                  <w:rFonts w:ascii="Arial" w:eastAsia="宋体" w:hAnsi="Arial"/>
                  <w:b/>
                  <w:sz w:val="18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1AEBB3BE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96" w:author="Huawei" w:date="2022-02-14T16:39:00Z"/>
                <w:rFonts w:ascii="Arial" w:eastAsia="宋体" w:hAnsi="Arial"/>
                <w:b/>
                <w:sz w:val="18"/>
              </w:rPr>
            </w:pPr>
            <w:proofErr w:type="spellStart"/>
            <w:ins w:id="97" w:author="Huawei" w:date="2022-02-14T16:39:00Z">
              <w:r w:rsidRPr="003876D8">
                <w:rPr>
                  <w:rFonts w:ascii="Arial" w:eastAsia="宋体" w:hAnsi="Arial"/>
                  <w:b/>
                  <w:sz w:val="18"/>
                </w:rPr>
                <w:t>T</w:t>
              </w:r>
              <w:r w:rsidRPr="003876D8">
                <w:rPr>
                  <w:rFonts w:ascii="Arial" w:eastAsia="宋体" w:hAnsi="Arial"/>
                  <w:b/>
                  <w:sz w:val="18"/>
                  <w:vertAlign w:val="subscript"/>
                </w:rPr>
                <w:t>e</w:t>
              </w:r>
              <w:proofErr w:type="spellEnd"/>
            </w:ins>
          </w:p>
        </w:tc>
      </w:tr>
      <w:tr w:rsidR="003876D8" w:rsidRPr="003876D8" w14:paraId="6C4ED08A" w14:textId="77777777" w:rsidTr="00A07BAD">
        <w:trPr>
          <w:cantSplit/>
          <w:jc w:val="center"/>
          <w:ins w:id="98" w:author="Huawei" w:date="2022-02-14T16:39:00Z"/>
        </w:trPr>
        <w:tc>
          <w:tcPr>
            <w:tcW w:w="1033" w:type="pct"/>
            <w:tcBorders>
              <w:bottom w:val="nil"/>
            </w:tcBorders>
            <w:vAlign w:val="center"/>
          </w:tcPr>
          <w:p w14:paraId="4AFB6E57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99" w:author="Huawei" w:date="2022-02-14T16:39:00Z"/>
                <w:rFonts w:ascii="Arial" w:eastAsia="宋体" w:hAnsi="Arial"/>
                <w:sz w:val="18"/>
              </w:rPr>
            </w:pPr>
            <w:ins w:id="100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2AC4E762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01" w:author="Huawei" w:date="2022-02-14T16:39:00Z"/>
                <w:rFonts w:ascii="Arial" w:eastAsia="宋体" w:hAnsi="Arial"/>
                <w:sz w:val="18"/>
              </w:rPr>
            </w:pPr>
            <w:ins w:id="102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1245" w:type="pct"/>
          </w:tcPr>
          <w:p w14:paraId="5EED6408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03" w:author="Huawei" w:date="2022-02-14T16:39:00Z"/>
                <w:rFonts w:ascii="Arial" w:eastAsia="宋体" w:hAnsi="Arial"/>
                <w:sz w:val="18"/>
              </w:rPr>
            </w:pPr>
            <w:ins w:id="104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1478" w:type="pct"/>
          </w:tcPr>
          <w:p w14:paraId="5423610B" w14:textId="289A29B0" w:rsidR="003876D8" w:rsidRPr="003876D8" w:rsidRDefault="005D14E2" w:rsidP="003876D8">
            <w:pPr>
              <w:keepNext/>
              <w:keepLines/>
              <w:spacing w:after="0"/>
              <w:jc w:val="center"/>
              <w:rPr>
                <w:ins w:id="105" w:author="Huawei" w:date="2022-02-14T16:39:00Z"/>
                <w:rFonts w:ascii="Arial" w:eastAsia="宋体" w:hAnsi="Arial"/>
                <w:sz w:val="18"/>
              </w:rPr>
            </w:pPr>
            <w:ins w:id="106" w:author="Huawei" w:date="2022-02-14T17:21:00Z">
              <w:r>
                <w:rPr>
                  <w:rFonts w:ascii="Arial" w:eastAsia="宋体" w:hAnsi="Arial"/>
                  <w:sz w:val="18"/>
                </w:rPr>
                <w:t>29</w:t>
              </w:r>
            </w:ins>
            <w:ins w:id="107" w:author="Huawei" w:date="2022-02-14T16:39:00Z">
              <w:r w:rsidR="003876D8" w:rsidRPr="003876D8">
                <w:rPr>
                  <w:rFonts w:ascii="Arial" w:eastAsia="宋体" w:hAnsi="Arial"/>
                  <w:sz w:val="18"/>
                </w:rPr>
                <w:t>*64*T</w:t>
              </w:r>
              <w:r w:rsidR="003876D8"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3876D8" w:rsidRPr="003876D8" w14:paraId="08BCFBB9" w14:textId="77777777" w:rsidTr="00A07BAD">
        <w:trPr>
          <w:cantSplit/>
          <w:jc w:val="center"/>
          <w:ins w:id="108" w:author="Huawei" w:date="2022-02-14T16:39:00Z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6A32D67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09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D119837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10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5" w:type="pct"/>
          </w:tcPr>
          <w:p w14:paraId="070960FB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11" w:author="Huawei" w:date="2022-02-14T16:39:00Z"/>
                <w:rFonts w:ascii="Arial" w:eastAsia="宋体" w:hAnsi="Arial"/>
                <w:sz w:val="18"/>
              </w:rPr>
            </w:pPr>
            <w:ins w:id="112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1478" w:type="pct"/>
          </w:tcPr>
          <w:p w14:paraId="0DDA3F59" w14:textId="742B0F10" w:rsidR="003876D8" w:rsidRPr="003876D8" w:rsidRDefault="005D14E2" w:rsidP="003876D8">
            <w:pPr>
              <w:keepNext/>
              <w:keepLines/>
              <w:spacing w:after="0"/>
              <w:jc w:val="center"/>
              <w:rPr>
                <w:ins w:id="113" w:author="Huawei" w:date="2022-02-14T16:39:00Z"/>
                <w:rFonts w:ascii="Arial" w:eastAsia="宋体" w:hAnsi="Arial"/>
                <w:sz w:val="18"/>
              </w:rPr>
            </w:pPr>
            <w:ins w:id="114" w:author="Huawei" w:date="2022-02-14T17:21:00Z">
              <w:r>
                <w:rPr>
                  <w:rFonts w:ascii="Arial" w:eastAsia="宋体" w:hAnsi="Arial"/>
                  <w:sz w:val="18"/>
                </w:rPr>
                <w:t>24</w:t>
              </w:r>
            </w:ins>
            <w:ins w:id="115" w:author="Huawei" w:date="2022-02-14T16:39:00Z">
              <w:r w:rsidR="003876D8" w:rsidRPr="003876D8">
                <w:rPr>
                  <w:rFonts w:ascii="Arial" w:eastAsia="宋体" w:hAnsi="Arial"/>
                  <w:sz w:val="18"/>
                </w:rPr>
                <w:t>*64*T</w:t>
              </w:r>
              <w:r w:rsidR="003876D8"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3876D8" w:rsidRPr="003876D8" w14:paraId="7D5B3705" w14:textId="77777777" w:rsidTr="00A07BAD">
        <w:trPr>
          <w:cantSplit/>
          <w:jc w:val="center"/>
          <w:ins w:id="116" w:author="Huawei" w:date="2022-02-14T16:39:00Z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5119922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17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1F2C9EA5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18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5" w:type="pct"/>
          </w:tcPr>
          <w:p w14:paraId="0DCEEBFF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19" w:author="Huawei" w:date="2022-02-14T16:39:00Z"/>
                <w:rFonts w:ascii="Arial" w:eastAsia="宋体" w:hAnsi="Arial"/>
                <w:sz w:val="18"/>
              </w:rPr>
            </w:pPr>
            <w:ins w:id="120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1478" w:type="pct"/>
          </w:tcPr>
          <w:p w14:paraId="5640571F" w14:textId="1D0C5510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21" w:author="Huawei" w:date="2022-02-14T16:39:00Z"/>
                <w:rFonts w:ascii="Arial" w:eastAsia="宋体" w:hAnsi="Arial"/>
                <w:sz w:val="18"/>
              </w:rPr>
            </w:pPr>
            <w:ins w:id="122" w:author="Huawei" w:date="2022-02-14T16:42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3876D8" w:rsidRPr="003876D8" w14:paraId="53BB18F6" w14:textId="77777777" w:rsidTr="00A07BAD">
        <w:trPr>
          <w:cantSplit/>
          <w:jc w:val="center"/>
          <w:ins w:id="123" w:author="Huawei" w:date="2022-02-14T16:39:00Z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F5AB733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24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4632E715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25" w:author="Huawei" w:date="2022-02-14T16:39:00Z"/>
                <w:rFonts w:ascii="Arial" w:eastAsia="宋体" w:hAnsi="Arial"/>
                <w:sz w:val="18"/>
              </w:rPr>
            </w:pPr>
            <w:ins w:id="126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1245" w:type="pct"/>
          </w:tcPr>
          <w:p w14:paraId="29D7FC61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27" w:author="Huawei" w:date="2022-02-14T16:39:00Z"/>
                <w:rFonts w:ascii="Arial" w:eastAsia="宋体" w:hAnsi="Arial"/>
                <w:sz w:val="18"/>
              </w:rPr>
            </w:pPr>
            <w:ins w:id="128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1478" w:type="pct"/>
          </w:tcPr>
          <w:p w14:paraId="5DF9D05B" w14:textId="005030E2" w:rsidR="003876D8" w:rsidRPr="003876D8" w:rsidRDefault="005D14E2" w:rsidP="003876D8">
            <w:pPr>
              <w:keepNext/>
              <w:keepLines/>
              <w:spacing w:after="0"/>
              <w:jc w:val="center"/>
              <w:rPr>
                <w:ins w:id="129" w:author="Huawei" w:date="2022-02-14T16:39:00Z"/>
                <w:rFonts w:ascii="Arial" w:eastAsia="宋体" w:hAnsi="Arial"/>
                <w:sz w:val="18"/>
              </w:rPr>
            </w:pPr>
            <w:ins w:id="130" w:author="Huawei" w:date="2022-02-14T17:21:00Z">
              <w:r>
                <w:rPr>
                  <w:rFonts w:ascii="Arial" w:eastAsia="宋体" w:hAnsi="Arial"/>
                  <w:sz w:val="18"/>
                </w:rPr>
                <w:t>24</w:t>
              </w:r>
            </w:ins>
            <w:ins w:id="131" w:author="Huawei" w:date="2022-02-14T16:39:00Z">
              <w:r w:rsidR="003876D8" w:rsidRPr="003876D8">
                <w:rPr>
                  <w:rFonts w:ascii="Arial" w:eastAsia="宋体" w:hAnsi="Arial"/>
                  <w:sz w:val="18"/>
                </w:rPr>
                <w:t>*64*T</w:t>
              </w:r>
              <w:r w:rsidR="003876D8"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3876D8" w:rsidRPr="003876D8" w14:paraId="71A3E1DE" w14:textId="77777777" w:rsidTr="00A07BAD">
        <w:trPr>
          <w:cantSplit/>
          <w:jc w:val="center"/>
          <w:ins w:id="132" w:author="Huawei" w:date="2022-02-14T16:39:00Z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4BB97068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33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241A13DC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34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5" w:type="pct"/>
          </w:tcPr>
          <w:p w14:paraId="17789CBE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35" w:author="Huawei" w:date="2022-02-14T16:39:00Z"/>
                <w:rFonts w:ascii="Arial" w:eastAsia="宋体" w:hAnsi="Arial"/>
                <w:sz w:val="18"/>
              </w:rPr>
            </w:pPr>
            <w:ins w:id="136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1478" w:type="pct"/>
          </w:tcPr>
          <w:p w14:paraId="0921D2E2" w14:textId="13653708" w:rsidR="003876D8" w:rsidRPr="003876D8" w:rsidRDefault="005D14E2" w:rsidP="003876D8">
            <w:pPr>
              <w:keepNext/>
              <w:keepLines/>
              <w:spacing w:after="0"/>
              <w:jc w:val="center"/>
              <w:rPr>
                <w:ins w:id="137" w:author="Huawei" w:date="2022-02-14T16:39:00Z"/>
                <w:rFonts w:ascii="Arial" w:eastAsia="宋体" w:hAnsi="Arial"/>
                <w:sz w:val="18"/>
              </w:rPr>
            </w:pPr>
            <w:ins w:id="138" w:author="Huawei" w:date="2022-02-14T17:21:00Z">
              <w:r>
                <w:rPr>
                  <w:rFonts w:ascii="Arial" w:eastAsia="宋体" w:hAnsi="Arial"/>
                  <w:sz w:val="18"/>
                </w:rPr>
                <w:t>22</w:t>
              </w:r>
            </w:ins>
            <w:ins w:id="139" w:author="Huawei" w:date="2022-02-14T16:39:00Z">
              <w:r w:rsidR="003876D8" w:rsidRPr="003876D8">
                <w:rPr>
                  <w:rFonts w:ascii="Arial" w:eastAsia="宋体" w:hAnsi="Arial"/>
                  <w:sz w:val="18"/>
                </w:rPr>
                <w:t>*64*T</w:t>
              </w:r>
              <w:r w:rsidR="003876D8"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3876D8" w:rsidRPr="003876D8" w14:paraId="02134150" w14:textId="77777777" w:rsidTr="00A07BAD">
        <w:trPr>
          <w:cantSplit/>
          <w:jc w:val="center"/>
          <w:ins w:id="140" w:author="Huawei" w:date="2022-02-14T16:39:00Z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371D0393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41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6F1EF70A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42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45" w:type="pct"/>
          </w:tcPr>
          <w:p w14:paraId="11F83645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43" w:author="Huawei" w:date="2022-02-14T16:39:00Z"/>
                <w:rFonts w:ascii="Arial" w:eastAsia="宋体" w:hAnsi="Arial"/>
                <w:sz w:val="18"/>
              </w:rPr>
            </w:pPr>
            <w:ins w:id="144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1478" w:type="pct"/>
          </w:tcPr>
          <w:p w14:paraId="7A469D73" w14:textId="74FB2515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145" w:author="Huawei" w:date="2022-02-14T16:39:00Z"/>
                <w:rFonts w:ascii="Arial" w:eastAsia="宋体" w:hAnsi="Arial"/>
                <w:sz w:val="18"/>
              </w:rPr>
            </w:pPr>
            <w:ins w:id="146" w:author="Huawei" w:date="2022-02-14T16:42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3876D8" w:rsidRPr="003876D8" w14:paraId="58A96882" w14:textId="77777777" w:rsidTr="00A07BAD">
        <w:trPr>
          <w:cantSplit/>
          <w:jc w:val="center"/>
          <w:ins w:id="147" w:author="Huawei" w:date="2022-02-14T16:39:00Z"/>
        </w:trPr>
        <w:tc>
          <w:tcPr>
            <w:tcW w:w="5000" w:type="pct"/>
            <w:gridSpan w:val="4"/>
          </w:tcPr>
          <w:p w14:paraId="2A109178" w14:textId="77777777" w:rsidR="003876D8" w:rsidRPr="003876D8" w:rsidRDefault="003876D8" w:rsidP="003876D8">
            <w:pPr>
              <w:keepNext/>
              <w:keepLines/>
              <w:spacing w:after="0"/>
              <w:ind w:left="851" w:hanging="851"/>
              <w:rPr>
                <w:ins w:id="148" w:author="Huawei" w:date="2022-02-14T16:39:00Z"/>
                <w:rFonts w:ascii="Arial" w:eastAsia="宋体" w:hAnsi="Arial"/>
                <w:sz w:val="18"/>
              </w:rPr>
            </w:pPr>
            <w:ins w:id="149" w:author="Huawei" w:date="2022-02-14T16:39:00Z">
              <w:r w:rsidRPr="003876D8">
                <w:rPr>
                  <w:rFonts w:ascii="Arial" w:eastAsia="宋体" w:hAnsi="Arial" w:cs="Arial"/>
                  <w:sz w:val="18"/>
                </w:rPr>
                <w:t>Note</w:t>
              </w:r>
              <w:r w:rsidRPr="003876D8">
                <w:rPr>
                  <w:rFonts w:ascii="Arial" w:eastAsia="宋体" w:hAnsi="Arial"/>
                  <w:sz w:val="18"/>
                </w:rPr>
                <w:t xml:space="preserve"> 1:</w:t>
              </w:r>
              <w:r w:rsidRPr="003876D8">
                <w:rPr>
                  <w:rFonts w:ascii="Arial" w:eastAsia="宋体" w:hAnsi="Arial"/>
                  <w:sz w:val="18"/>
                </w:rPr>
                <w:tab/>
                <w:t>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  <w:r w:rsidRPr="003876D8">
                <w:rPr>
                  <w:rFonts w:ascii="Arial" w:eastAsia="宋体" w:hAnsi="Arial"/>
                  <w:sz w:val="18"/>
                </w:rPr>
                <w:t xml:space="preserve"> is the basic timing unit defined in TS 38.211 [6]</w:t>
              </w:r>
            </w:ins>
          </w:p>
        </w:tc>
      </w:tr>
    </w:tbl>
    <w:p w14:paraId="761B1ABD" w14:textId="77777777" w:rsidR="003876D8" w:rsidRPr="003876D8" w:rsidRDefault="003876D8" w:rsidP="003876D8">
      <w:pPr>
        <w:rPr>
          <w:ins w:id="150" w:author="Huawei" w:date="2022-02-14T16:39:00Z"/>
          <w:rFonts w:eastAsia="宋体"/>
          <w:snapToGrid w:val="0"/>
        </w:rPr>
      </w:pPr>
    </w:p>
    <w:p w14:paraId="5E337141" w14:textId="78ECB3B4" w:rsidR="003876D8" w:rsidRPr="003876D8" w:rsidRDefault="003876D8" w:rsidP="003876D8">
      <w:pPr>
        <w:rPr>
          <w:ins w:id="151" w:author="Huawei" w:date="2022-02-14T16:39:00Z"/>
          <w:rFonts w:eastAsia="宋体" w:cs="v4.2.0"/>
        </w:rPr>
      </w:pPr>
      <w:ins w:id="152" w:author="Huawei" w:date="2022-02-14T16:39:00Z">
        <w:r w:rsidRPr="003876D8">
          <w:rPr>
            <w:rFonts w:eastAsia="宋体"/>
            <w:lang w:eastAsia="ko-KR"/>
          </w:rPr>
          <w:t xml:space="preserve">When it is not the first transmission in a DRX </w:t>
        </w:r>
        <w:r w:rsidRPr="003876D8">
          <w:rPr>
            <w:rFonts w:eastAsia="宋体"/>
            <w:lang w:eastAsia="zh-CN"/>
          </w:rPr>
          <w:t xml:space="preserve">cycle </w:t>
        </w:r>
        <w:r w:rsidRPr="003876D8">
          <w:rPr>
            <w:rFonts w:eastAsia="宋体"/>
            <w:lang w:eastAsia="ko-KR"/>
          </w:rPr>
          <w:t>or there is no DRX</w:t>
        </w:r>
        <w:r w:rsidRPr="003876D8">
          <w:rPr>
            <w:rFonts w:eastAsia="宋体"/>
            <w:lang w:eastAsia="zh-CN"/>
          </w:rPr>
          <w:t xml:space="preserve"> cycle</w:t>
        </w:r>
        <w:r w:rsidRPr="003876D8">
          <w:rPr>
            <w:rFonts w:eastAsia="宋体"/>
            <w:lang w:eastAsia="ko-KR"/>
          </w:rPr>
          <w:t xml:space="preserve">, and when it is the transmission for PUCCH, PUSCH and SRS transmission, </w:t>
        </w:r>
        <w:r w:rsidRPr="003876D8">
          <w:rPr>
            <w:rFonts w:eastAsia="宋体" w:cs="v4.2.0"/>
          </w:rPr>
          <w:t>the UE shall be capable of changing the transmission timing according to the received downlink frame of the reference cell</w:t>
        </w:r>
      </w:ins>
      <w:ins w:id="153" w:author="Huawei" w:date="2022-02-14T23:43:00Z">
        <w:r w:rsidR="00EF4A82">
          <w:rPr>
            <w:rFonts w:eastAsia="宋体"/>
          </w:rPr>
          <w:t xml:space="preserve">, </w:t>
        </w:r>
      </w:ins>
      <w:ins w:id="154" w:author="Huawei" w:date="2022-02-14T23:42:00Z">
        <w:r w:rsidR="00EF4A82">
          <w:rPr>
            <w:rFonts w:eastAsia="宋体"/>
          </w:rPr>
          <w:t xml:space="preserve">the updating of </w:t>
        </w:r>
        <w:proofErr w:type="spellStart"/>
        <w:r w:rsidR="00EF4A82" w:rsidRPr="00A07BAD">
          <w:rPr>
            <w:rFonts w:eastAsia="宋体" w:cs="v4.2.0"/>
            <w:i/>
          </w:rPr>
          <w:t>N</w:t>
        </w:r>
        <w:r w:rsidR="00EF4A82" w:rsidRPr="00A07BAD">
          <w:rPr>
            <w:rFonts w:eastAsia="宋体" w:cs="v4.2.0"/>
            <w:vertAlign w:val="subscript"/>
          </w:rPr>
          <w:t>TA</w:t>
        </w:r>
        <w:proofErr w:type="gramStart"/>
        <w:r w:rsidR="00EF4A82" w:rsidRPr="00A07BAD">
          <w:rPr>
            <w:rFonts w:eastAsia="宋体" w:cs="v4.2.0"/>
            <w:vertAlign w:val="subscript"/>
          </w:rPr>
          <w:t>,common</w:t>
        </w:r>
        <w:proofErr w:type="spellEnd"/>
        <w:proofErr w:type="gramEnd"/>
        <w:r w:rsidR="00EF4A82">
          <w:rPr>
            <w:rFonts w:eastAsia="宋体"/>
          </w:rPr>
          <w:t xml:space="preserve"> and</w:t>
        </w:r>
      </w:ins>
      <w:ins w:id="155" w:author="Huawei" w:date="2022-02-14T23:43:00Z">
        <w:r w:rsidR="00EF4A82" w:rsidRPr="00EF4A82">
          <w:rPr>
            <w:rFonts w:eastAsia="宋体"/>
          </w:rPr>
          <w:t xml:space="preserve"> </w:t>
        </w:r>
        <w:r w:rsidR="00EF4A82">
          <w:rPr>
            <w:rFonts w:eastAsia="宋体"/>
          </w:rPr>
          <w:t xml:space="preserve">the updating of </w:t>
        </w:r>
        <w:r w:rsidR="00EF4A82" w:rsidRPr="00A07BAD">
          <w:rPr>
            <w:rFonts w:eastAsia="宋体" w:cs="v4.2.0"/>
            <w:i/>
          </w:rPr>
          <w:t>N</w:t>
        </w:r>
        <w:r w:rsidR="00EF4A82" w:rsidRPr="00A07BAD">
          <w:rPr>
            <w:rFonts w:eastAsia="宋体" w:cs="v4.2.0"/>
            <w:vertAlign w:val="subscript"/>
          </w:rPr>
          <w:t>TA,UE-specific</w:t>
        </w:r>
        <w:r w:rsidR="00EF4A82">
          <w:rPr>
            <w:rFonts w:eastAsia="宋体"/>
          </w:rPr>
          <w:t xml:space="preserve">, </w:t>
        </w:r>
      </w:ins>
      <w:ins w:id="156" w:author="Huawei" w:date="2022-02-14T16:39:00Z">
        <w:r w:rsidRPr="003876D8">
          <w:rPr>
            <w:rFonts w:eastAsia="宋体"/>
            <w:lang w:eastAsia="ko-KR"/>
          </w:rPr>
          <w:t>except when the timing advance in clause 7.3</w:t>
        </w:r>
      </w:ins>
      <w:ins w:id="157" w:author="Huawei" w:date="2022-02-28T10:52:00Z">
        <w:r w:rsidR="00FF4187">
          <w:rPr>
            <w:rFonts w:eastAsia="宋体"/>
            <w:lang w:eastAsia="ko-KR"/>
          </w:rPr>
          <w:t>C</w:t>
        </w:r>
      </w:ins>
      <w:ins w:id="158" w:author="Huawei" w:date="2022-02-14T16:39:00Z">
        <w:r w:rsidRPr="003876D8">
          <w:rPr>
            <w:rFonts w:eastAsia="宋体"/>
            <w:lang w:eastAsia="ko-KR"/>
          </w:rPr>
          <w:t xml:space="preserve"> is applied.</w:t>
        </w:r>
      </w:ins>
    </w:p>
    <w:p w14:paraId="012AA906" w14:textId="696D1CE8" w:rsidR="003876D8" w:rsidRPr="003876D8" w:rsidRDefault="003876D8" w:rsidP="003876D8">
      <w:pPr>
        <w:keepNext/>
        <w:keepLines/>
        <w:spacing w:before="120"/>
        <w:ind w:left="1418" w:hanging="1418"/>
        <w:outlineLvl w:val="3"/>
        <w:rPr>
          <w:ins w:id="159" w:author="Huawei" w:date="2022-02-14T16:39:00Z"/>
          <w:rFonts w:ascii="Arial" w:eastAsia="宋体" w:hAnsi="Arial"/>
          <w:noProof/>
          <w:sz w:val="24"/>
          <w:lang w:eastAsia="zh-CN"/>
        </w:rPr>
      </w:pPr>
      <w:ins w:id="160" w:author="Huawei" w:date="2022-02-14T16:40:00Z">
        <w:r>
          <w:rPr>
            <w:rFonts w:ascii="Arial" w:eastAsia="宋体" w:hAnsi="Arial"/>
            <w:sz w:val="24"/>
          </w:rPr>
          <w:t>7.1B</w:t>
        </w:r>
      </w:ins>
      <w:ins w:id="161" w:author="Huawei" w:date="2022-02-14T16:39:00Z">
        <w:r w:rsidRPr="003876D8">
          <w:rPr>
            <w:rFonts w:ascii="Arial" w:eastAsia="宋体" w:hAnsi="Arial"/>
            <w:sz w:val="24"/>
          </w:rPr>
          <w:t>.2.1</w:t>
        </w:r>
        <w:r w:rsidRPr="003876D8">
          <w:rPr>
            <w:rFonts w:ascii="Arial" w:eastAsia="宋体" w:hAnsi="Arial"/>
            <w:sz w:val="24"/>
          </w:rPr>
          <w:tab/>
          <w:t>Gradual timing adjustment</w:t>
        </w:r>
      </w:ins>
    </w:p>
    <w:p w14:paraId="72D1330F" w14:textId="716BD329" w:rsidR="003876D8" w:rsidRPr="003876D8" w:rsidRDefault="003876D8" w:rsidP="003876D8">
      <w:pPr>
        <w:rPr>
          <w:ins w:id="162" w:author="Huawei" w:date="2022-02-14T16:39:00Z"/>
          <w:rFonts w:eastAsia="宋体" w:cs="v4.2.0"/>
          <w:lang w:eastAsia="zh-CN"/>
        </w:rPr>
      </w:pPr>
      <w:ins w:id="163" w:author="Huawei" w:date="2022-02-14T16:39:00Z">
        <w:r w:rsidRPr="003876D8">
          <w:rPr>
            <w:rFonts w:eastAsia="宋体" w:cs="v4.2.0"/>
          </w:rPr>
          <w:t xml:space="preserve">When the transmission timing error between the UE and the reference </w:t>
        </w:r>
        <w:r w:rsidRPr="003876D8">
          <w:rPr>
            <w:rFonts w:eastAsia="宋体" w:cs="v4.2.0"/>
            <w:lang w:eastAsia="ja-JP"/>
          </w:rPr>
          <w:t>timing</w:t>
        </w:r>
        <w:r w:rsidRPr="003876D8">
          <w:rPr>
            <w:rFonts w:eastAsia="宋体" w:cs="v4.2.0"/>
          </w:rPr>
          <w:t xml:space="preserve"> exceeds </w:t>
        </w:r>
        <w:r w:rsidRPr="003876D8">
          <w:rPr>
            <w:rFonts w:eastAsia="宋体" w:cs="v4.2.0"/>
          </w:rPr>
          <w:sym w:font="Symbol" w:char="F0B1"/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</w:ins>
      <w:ins w:id="164" w:author="Huawei" w:date="2022-02-14T17:41:00Z">
        <w:r w:rsidR="00132978">
          <w:rPr>
            <w:rFonts w:eastAsia="宋体" w:cs="v4.2.0"/>
            <w:vertAlign w:val="subscript"/>
          </w:rPr>
          <w:t>_NTN</w:t>
        </w:r>
      </w:ins>
      <w:proofErr w:type="spellEnd"/>
      <w:ins w:id="165" w:author="Huawei" w:date="2022-02-14T16:39:00Z">
        <w:r w:rsidRPr="003876D8">
          <w:rPr>
            <w:rFonts w:eastAsia="宋体" w:cs="v4.2.0"/>
          </w:rPr>
          <w:t xml:space="preserve"> then the UE is required to adjust its timing to within </w:t>
        </w:r>
        <w:r w:rsidRPr="003876D8">
          <w:rPr>
            <w:rFonts w:eastAsia="宋体" w:cs="v4.2.0"/>
          </w:rPr>
          <w:sym w:font="Symbol" w:char="F0B1"/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</w:ins>
      <w:ins w:id="166" w:author="Huawei" w:date="2022-02-14T17:41:00Z">
        <w:r w:rsidR="00132978">
          <w:rPr>
            <w:rFonts w:eastAsia="宋体" w:cs="v4.2.0"/>
            <w:vertAlign w:val="subscript"/>
          </w:rPr>
          <w:t>_NTN</w:t>
        </w:r>
      </w:ins>
      <w:proofErr w:type="spellEnd"/>
      <w:ins w:id="167" w:author="Huawei" w:date="2022-02-14T16:39:00Z">
        <w:r w:rsidRPr="003876D8">
          <w:rPr>
            <w:rFonts w:eastAsia="宋体"/>
          </w:rPr>
          <w:t>.</w:t>
        </w:r>
        <w:r w:rsidRPr="003876D8">
          <w:rPr>
            <w:rFonts w:eastAsia="宋体"/>
            <w:lang w:eastAsia="ja-JP"/>
          </w:rPr>
          <w:t xml:space="preserve"> </w:t>
        </w:r>
        <w:r w:rsidRPr="003876D8">
          <w:rPr>
            <w:rFonts w:eastAsia="宋体" w:cs="v4.2.0"/>
          </w:rPr>
          <w:t xml:space="preserve">The reference </w:t>
        </w:r>
        <w:r w:rsidRPr="003876D8">
          <w:rPr>
            <w:rFonts w:eastAsia="宋体" w:cs="v4.2.0"/>
            <w:lang w:eastAsia="ja-JP"/>
          </w:rPr>
          <w:t>timing</w:t>
        </w:r>
        <w:r w:rsidRPr="003876D8">
          <w:rPr>
            <w:rFonts w:eastAsia="宋体" w:cs="v4.2.0"/>
          </w:rPr>
          <w:t xml:space="preserve"> shall be </w:t>
        </w:r>
      </w:ins>
      <w:ins w:id="168" w:author="Huawei" w:date="2022-02-14T17:41:00Z">
        <w:r w:rsidR="00132978" w:rsidRPr="00A07BAD">
          <w:rPr>
            <w:rFonts w:eastAsia="宋体"/>
          </w:rPr>
          <w:t>(</w:t>
        </w:r>
        <w:r w:rsidR="00132978" w:rsidRPr="00A07BAD">
          <w:rPr>
            <w:rFonts w:eastAsia="宋体" w:cs="v4.2.0"/>
            <w:i/>
          </w:rPr>
          <w:t>N</w:t>
        </w:r>
        <w:r w:rsidR="00132978" w:rsidRPr="00A07BAD">
          <w:rPr>
            <w:rFonts w:eastAsia="宋体" w:cs="v4.2.0"/>
            <w:vertAlign w:val="subscript"/>
          </w:rPr>
          <w:t>TA</w:t>
        </w:r>
        <w:r w:rsidR="00132978" w:rsidRPr="00A07BAD">
          <w:rPr>
            <w:rFonts w:eastAsia="宋体"/>
            <w:i/>
          </w:rPr>
          <w:t xml:space="preserve"> </w:t>
        </w:r>
        <w:r w:rsidR="00132978" w:rsidRPr="00A07BAD">
          <w:rPr>
            <w:rFonts w:eastAsia="宋体" w:cs="v4.2.0"/>
            <w:i/>
          </w:rPr>
          <w:t>+ N</w:t>
        </w:r>
        <w:r w:rsidR="00132978" w:rsidRPr="00A07BAD">
          <w:rPr>
            <w:rFonts w:eastAsia="宋体" w:cs="v4.2.0"/>
            <w:vertAlign w:val="subscript"/>
          </w:rPr>
          <w:t>TA-offset</w:t>
        </w:r>
        <w:r w:rsidR="00132978" w:rsidRPr="00A07BAD">
          <w:rPr>
            <w:rFonts w:eastAsia="宋体"/>
            <w:i/>
          </w:rPr>
          <w:t xml:space="preserve"> </w:t>
        </w:r>
        <w:r w:rsidR="00132978" w:rsidRPr="00A07BAD">
          <w:rPr>
            <w:rFonts w:eastAsia="宋体" w:cs="v4.2.0"/>
            <w:i/>
          </w:rPr>
          <w:t xml:space="preserve">+ </w:t>
        </w:r>
        <w:proofErr w:type="spellStart"/>
        <w:r w:rsidR="00132978" w:rsidRPr="00A07BAD">
          <w:rPr>
            <w:rFonts w:eastAsia="宋体" w:cs="v4.2.0"/>
            <w:i/>
          </w:rPr>
          <w:t>N</w:t>
        </w:r>
        <w:r w:rsidR="00132978" w:rsidRPr="00A07BAD">
          <w:rPr>
            <w:rFonts w:eastAsia="宋体" w:cs="v4.2.0"/>
            <w:vertAlign w:val="subscript"/>
          </w:rPr>
          <w:t>TA</w:t>
        </w:r>
        <w:proofErr w:type="gramStart"/>
        <w:r w:rsidR="00132978" w:rsidRPr="00A07BAD">
          <w:rPr>
            <w:rFonts w:eastAsia="宋体" w:cs="v4.2.0"/>
            <w:vertAlign w:val="subscript"/>
          </w:rPr>
          <w:t>,common</w:t>
        </w:r>
        <w:proofErr w:type="spellEnd"/>
        <w:proofErr w:type="gramEnd"/>
        <w:r w:rsidR="00132978" w:rsidRPr="00A07BAD">
          <w:rPr>
            <w:rFonts w:eastAsia="宋体"/>
            <w:i/>
          </w:rPr>
          <w:t xml:space="preserve"> </w:t>
        </w:r>
        <w:r w:rsidR="00132978" w:rsidRPr="00A07BAD">
          <w:rPr>
            <w:rFonts w:eastAsia="宋体" w:cs="v4.2.0"/>
            <w:i/>
          </w:rPr>
          <w:t>+ N</w:t>
        </w:r>
        <w:r w:rsidR="00132978" w:rsidRPr="00A07BAD">
          <w:rPr>
            <w:rFonts w:eastAsia="宋体" w:cs="v4.2.0"/>
            <w:vertAlign w:val="subscript"/>
          </w:rPr>
          <w:t>TA,UE-specific</w:t>
        </w:r>
        <w:r w:rsidR="00132978" w:rsidRPr="00A07BAD">
          <w:rPr>
            <w:rFonts w:eastAsia="宋体"/>
          </w:rPr>
          <w:t>)</w:t>
        </w:r>
        <w:r w:rsidR="00132978" w:rsidRPr="00A07BAD">
          <w:rPr>
            <w:i/>
            <w:lang w:eastAsia="ko-KR"/>
          </w:rPr>
          <w:t>×</w:t>
        </w:r>
        <w:r w:rsidR="00132978" w:rsidRPr="00A07BAD">
          <w:rPr>
            <w:rFonts w:eastAsia="宋体" w:cs="v4.2.0"/>
          </w:rPr>
          <w:t>T</w:t>
        </w:r>
        <w:r w:rsidR="00132978" w:rsidRPr="00A07BAD">
          <w:rPr>
            <w:rFonts w:eastAsia="宋体" w:cs="v4.2.0"/>
            <w:vertAlign w:val="subscript"/>
          </w:rPr>
          <w:t>c</w:t>
        </w:r>
      </w:ins>
      <w:ins w:id="169" w:author="Huawei" w:date="2022-02-14T16:39:00Z">
        <w:r w:rsidRPr="003876D8">
          <w:rPr>
            <w:rFonts w:eastAsia="宋体" w:cs="v4.2.0"/>
            <w:lang w:eastAsia="ja-JP"/>
          </w:rPr>
          <w:t xml:space="preserve"> before </w:t>
        </w:r>
        <w:r w:rsidRPr="003876D8">
          <w:rPr>
            <w:rFonts w:eastAsia="宋体" w:cs="v4.2.0"/>
          </w:rPr>
          <w:t>the d</w:t>
        </w:r>
        <w:r w:rsidRPr="003876D8">
          <w:rPr>
            <w:rFonts w:eastAsia="宋体" w:cs="v4.2.0"/>
            <w:lang w:eastAsia="ja-JP"/>
          </w:rPr>
          <w:t>ownlink timing of the reference cell.</w:t>
        </w:r>
        <w:r w:rsidRPr="003876D8" w:rsidDel="00C02601">
          <w:rPr>
            <w:rFonts w:eastAsia="宋体" w:cs="v4.2.0"/>
            <w:lang w:eastAsia="ja-JP"/>
          </w:rPr>
          <w:t xml:space="preserve"> </w:t>
        </w:r>
        <w:r w:rsidRPr="003876D8">
          <w:rPr>
            <w:rFonts w:eastAsia="宋体" w:cs="v4.2.0"/>
          </w:rPr>
          <w:t>All adjustments made to the UE uplink timing shall follow these rules:</w:t>
        </w:r>
      </w:ins>
    </w:p>
    <w:p w14:paraId="5EA0A861" w14:textId="7B782FEA" w:rsidR="003876D8" w:rsidRPr="003876D8" w:rsidRDefault="003876D8" w:rsidP="003876D8">
      <w:pPr>
        <w:ind w:left="568" w:hanging="284"/>
        <w:rPr>
          <w:ins w:id="170" w:author="Huawei" w:date="2022-02-14T16:39:00Z"/>
          <w:rFonts w:eastAsia="宋体"/>
        </w:rPr>
      </w:pPr>
      <w:ins w:id="171" w:author="Huawei" w:date="2022-02-14T16:39:00Z">
        <w:r w:rsidRPr="003876D8">
          <w:rPr>
            <w:rFonts w:eastAsia="宋体"/>
          </w:rPr>
          <w:t>1)</w:t>
        </w:r>
        <w:r w:rsidRPr="003876D8">
          <w:rPr>
            <w:rFonts w:eastAsia="宋体"/>
          </w:rPr>
          <w:tab/>
          <w:t>The maximum amount of the magnitude of the timing change</w:t>
        </w:r>
      </w:ins>
      <w:ins w:id="172" w:author="Huawei" w:date="2022-02-26T14:47:00Z">
        <w:r w:rsidR="00546CDE">
          <w:rPr>
            <w:rFonts w:eastAsia="宋体" w:hint="eastAsia"/>
            <w:lang w:eastAsia="zh-CN"/>
          </w:rPr>
          <w:t>,</w:t>
        </w:r>
        <w:r w:rsidR="00546CDE">
          <w:rPr>
            <w:rFonts w:eastAsia="宋体"/>
            <w:lang w:eastAsia="zh-CN"/>
          </w:rPr>
          <w:t xml:space="preserve"> </w:t>
        </w:r>
        <w:r w:rsidR="00546CDE" w:rsidRPr="00546CDE">
          <w:rPr>
            <w:rFonts w:eastAsia="宋体"/>
            <w:lang w:eastAsia="zh-CN"/>
          </w:rPr>
          <w:t xml:space="preserve">apart from a change of </w:t>
        </w:r>
        <w:r w:rsidR="00546CDE" w:rsidRPr="00A07BAD">
          <w:rPr>
            <w:rFonts w:eastAsia="宋体" w:cs="v4.2.0"/>
            <w:i/>
          </w:rPr>
          <w:t>N</w:t>
        </w:r>
        <w:r w:rsidR="00546CDE" w:rsidRPr="00A07BAD">
          <w:rPr>
            <w:rFonts w:eastAsia="宋体" w:cs="v4.2.0"/>
            <w:vertAlign w:val="subscript"/>
          </w:rPr>
          <w:t>TA</w:t>
        </w:r>
        <w:proofErr w:type="gramStart"/>
        <w:r w:rsidR="00546CDE" w:rsidRPr="00A07BAD">
          <w:rPr>
            <w:rFonts w:eastAsia="宋体" w:cs="v4.2.0"/>
            <w:vertAlign w:val="subscript"/>
          </w:rPr>
          <w:t>,UE</w:t>
        </w:r>
        <w:proofErr w:type="gramEnd"/>
        <w:r w:rsidR="00546CDE" w:rsidRPr="00A07BAD">
          <w:rPr>
            <w:rFonts w:eastAsia="宋体" w:cs="v4.2.0"/>
            <w:vertAlign w:val="subscript"/>
          </w:rPr>
          <w:t>-specific</w:t>
        </w:r>
        <w:r w:rsidR="00546CDE" w:rsidRPr="00546CDE">
          <w:rPr>
            <w:rFonts w:eastAsia="宋体"/>
            <w:lang w:eastAsia="zh-CN"/>
          </w:rPr>
          <w:t xml:space="preserve"> due to satellite position update and </w:t>
        </w:r>
      </w:ins>
      <w:proofErr w:type="spellStart"/>
      <w:ins w:id="173" w:author="Huawei" w:date="2022-02-26T14:48:00Z">
        <w:r w:rsidR="00546CDE" w:rsidRPr="00A07BAD">
          <w:rPr>
            <w:rFonts w:eastAsia="宋体" w:cs="v4.2.0"/>
            <w:i/>
          </w:rPr>
          <w:t>N</w:t>
        </w:r>
        <w:r w:rsidR="00546CDE" w:rsidRPr="00A07BAD">
          <w:rPr>
            <w:rFonts w:eastAsia="宋体" w:cs="v4.2.0"/>
            <w:vertAlign w:val="subscript"/>
          </w:rPr>
          <w:t>TA,common</w:t>
        </w:r>
      </w:ins>
      <w:proofErr w:type="spellEnd"/>
      <w:ins w:id="174" w:author="Huawei" w:date="2022-02-26T14:47:00Z">
        <w:r w:rsidR="00546CDE" w:rsidRPr="00546CDE">
          <w:rPr>
            <w:rFonts w:eastAsia="宋体"/>
            <w:lang w:eastAsia="zh-CN"/>
          </w:rPr>
          <w:t xml:space="preserve"> between the previous transmissi</w:t>
        </w:r>
        <w:r w:rsidR="00546CDE">
          <w:rPr>
            <w:rFonts w:eastAsia="宋体"/>
            <w:lang w:eastAsia="zh-CN"/>
          </w:rPr>
          <w:t>on and the current transmission,</w:t>
        </w:r>
      </w:ins>
      <w:ins w:id="175" w:author="Huawei" w:date="2022-02-14T16:39:00Z">
        <w:r w:rsidRPr="003876D8">
          <w:rPr>
            <w:rFonts w:eastAsia="宋体"/>
          </w:rPr>
          <w:t xml:space="preserve"> in one adjustment shall be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q</w:t>
        </w:r>
      </w:ins>
      <w:ins w:id="176" w:author="Huawei" w:date="2022-02-14T17:42:00Z">
        <w:r w:rsidR="00C43D6E">
          <w:rPr>
            <w:rFonts w:eastAsia="宋体" w:cs="v4.2.0"/>
            <w:vertAlign w:val="subscript"/>
          </w:rPr>
          <w:t>_NTN</w:t>
        </w:r>
      </w:ins>
      <w:proofErr w:type="spellEnd"/>
      <w:ins w:id="177" w:author="Huawei" w:date="2022-02-14T16:39:00Z">
        <w:r w:rsidRPr="003876D8">
          <w:rPr>
            <w:rFonts w:eastAsia="宋体"/>
          </w:rPr>
          <w:t>.</w:t>
        </w:r>
      </w:ins>
    </w:p>
    <w:p w14:paraId="54687AA9" w14:textId="70E3AF6F" w:rsidR="003876D8" w:rsidRPr="003876D8" w:rsidRDefault="003876D8" w:rsidP="003876D8">
      <w:pPr>
        <w:ind w:left="568" w:hanging="284"/>
        <w:rPr>
          <w:ins w:id="178" w:author="Huawei" w:date="2022-02-14T16:39:00Z"/>
          <w:rFonts w:eastAsia="宋体"/>
        </w:rPr>
      </w:pPr>
      <w:ins w:id="179" w:author="Huawei" w:date="2022-02-14T16:39:00Z">
        <w:r w:rsidRPr="003876D8">
          <w:rPr>
            <w:rFonts w:eastAsia="宋体"/>
          </w:rPr>
          <w:lastRenderedPageBreak/>
          <w:t>2)</w:t>
        </w:r>
        <w:r w:rsidRPr="003876D8">
          <w:rPr>
            <w:rFonts w:eastAsia="宋体"/>
          </w:rPr>
          <w:tab/>
          <w:t>The minimum aggregate adjustment rate</w:t>
        </w:r>
      </w:ins>
      <w:ins w:id="180" w:author="Huawei" w:date="2022-02-26T14:48:00Z">
        <w:r w:rsidR="00546CDE">
          <w:rPr>
            <w:rFonts w:eastAsia="宋体"/>
          </w:rPr>
          <w:t xml:space="preserve">, </w:t>
        </w:r>
        <w:r w:rsidR="00546CDE" w:rsidRPr="00546CDE">
          <w:rPr>
            <w:rFonts w:eastAsia="宋体"/>
            <w:lang w:eastAsia="zh-CN"/>
          </w:rPr>
          <w:t xml:space="preserve">apart from a change of </w:t>
        </w:r>
        <w:r w:rsidR="00546CDE" w:rsidRPr="00A07BAD">
          <w:rPr>
            <w:rFonts w:eastAsia="宋体" w:cs="v4.2.0"/>
            <w:i/>
          </w:rPr>
          <w:t>N</w:t>
        </w:r>
        <w:r w:rsidR="00546CDE" w:rsidRPr="00A07BAD">
          <w:rPr>
            <w:rFonts w:eastAsia="宋体" w:cs="v4.2.0"/>
            <w:vertAlign w:val="subscript"/>
          </w:rPr>
          <w:t>TA</w:t>
        </w:r>
        <w:proofErr w:type="gramStart"/>
        <w:r w:rsidR="00546CDE" w:rsidRPr="00A07BAD">
          <w:rPr>
            <w:rFonts w:eastAsia="宋体" w:cs="v4.2.0"/>
            <w:vertAlign w:val="subscript"/>
          </w:rPr>
          <w:t>,UE</w:t>
        </w:r>
        <w:proofErr w:type="gramEnd"/>
        <w:r w:rsidR="00546CDE" w:rsidRPr="00A07BAD">
          <w:rPr>
            <w:rFonts w:eastAsia="宋体" w:cs="v4.2.0"/>
            <w:vertAlign w:val="subscript"/>
          </w:rPr>
          <w:t>-specific</w:t>
        </w:r>
        <w:r w:rsidR="00546CDE" w:rsidRPr="00546CDE">
          <w:rPr>
            <w:rFonts w:eastAsia="宋体"/>
            <w:lang w:eastAsia="zh-CN"/>
          </w:rPr>
          <w:t xml:space="preserve"> due to satellite position update and </w:t>
        </w:r>
        <w:proofErr w:type="spellStart"/>
        <w:r w:rsidR="00546CDE" w:rsidRPr="00A07BAD">
          <w:rPr>
            <w:rFonts w:eastAsia="宋体" w:cs="v4.2.0"/>
            <w:i/>
          </w:rPr>
          <w:t>N</w:t>
        </w:r>
        <w:r w:rsidR="00546CDE" w:rsidRPr="00A07BAD">
          <w:rPr>
            <w:rFonts w:eastAsia="宋体" w:cs="v4.2.0"/>
            <w:vertAlign w:val="subscript"/>
          </w:rPr>
          <w:t>TA,common</w:t>
        </w:r>
        <w:proofErr w:type="spellEnd"/>
        <w:r w:rsidR="00546CDE" w:rsidRPr="00546CDE">
          <w:rPr>
            <w:rFonts w:eastAsia="宋体"/>
            <w:lang w:eastAsia="zh-CN"/>
          </w:rPr>
          <w:t xml:space="preserve"> </w:t>
        </w:r>
      </w:ins>
      <w:ins w:id="181" w:author="Huawei" w:date="2022-02-26T14:49:00Z">
        <w:r w:rsidR="00546CDE">
          <w:rPr>
            <w:rFonts w:eastAsia="宋体"/>
            <w:lang w:eastAsia="zh-CN"/>
          </w:rPr>
          <w:t>during the last one second</w:t>
        </w:r>
      </w:ins>
      <w:ins w:id="182" w:author="Huawei" w:date="2022-02-26T14:48:00Z">
        <w:r w:rsidR="00546CDE">
          <w:rPr>
            <w:rFonts w:eastAsia="宋体"/>
            <w:lang w:eastAsia="zh-CN"/>
          </w:rPr>
          <w:t>,</w:t>
        </w:r>
      </w:ins>
      <w:ins w:id="183" w:author="Huawei" w:date="2022-02-14T16:39:00Z">
        <w:r w:rsidRPr="003876D8">
          <w:rPr>
            <w:rFonts w:eastAsia="宋体"/>
          </w:rPr>
          <w:t xml:space="preserve"> shall be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  <w:lang w:eastAsia="zh-CN"/>
          </w:rPr>
          <w:t>p</w:t>
        </w:r>
      </w:ins>
      <w:ins w:id="184" w:author="Huawei" w:date="2022-02-14T17:42:00Z">
        <w:r w:rsidR="00C43D6E">
          <w:rPr>
            <w:rFonts w:eastAsia="宋体" w:cs="v4.2.0"/>
            <w:vertAlign w:val="subscript"/>
            <w:lang w:eastAsia="zh-CN"/>
          </w:rPr>
          <w:t>_NTN</w:t>
        </w:r>
      </w:ins>
      <w:proofErr w:type="spellEnd"/>
      <w:ins w:id="185" w:author="Huawei" w:date="2022-02-14T16:39:00Z">
        <w:r w:rsidRPr="003876D8" w:rsidDel="00053109">
          <w:rPr>
            <w:rFonts w:eastAsia="宋体"/>
          </w:rPr>
          <w:t xml:space="preserve"> </w:t>
        </w:r>
        <w:r w:rsidRPr="003876D8">
          <w:rPr>
            <w:rFonts w:eastAsia="宋体"/>
          </w:rPr>
          <w:t xml:space="preserve">per </w:t>
        </w:r>
      </w:ins>
      <w:ins w:id="186" w:author="Huawei" w:date="2022-02-26T14:49:00Z">
        <w:r w:rsidR="00546CDE">
          <w:rPr>
            <w:rFonts w:eastAsia="宋体"/>
          </w:rPr>
          <w:t>second</w:t>
        </w:r>
      </w:ins>
      <w:ins w:id="187" w:author="Huawei" w:date="2022-02-14T16:39:00Z">
        <w:r w:rsidRPr="003876D8">
          <w:rPr>
            <w:rFonts w:eastAsia="宋体"/>
          </w:rPr>
          <w:t>.</w:t>
        </w:r>
      </w:ins>
    </w:p>
    <w:p w14:paraId="4736950A" w14:textId="76F4AAE1" w:rsidR="003876D8" w:rsidRPr="003876D8" w:rsidRDefault="003876D8" w:rsidP="003876D8">
      <w:pPr>
        <w:ind w:left="568" w:hanging="284"/>
        <w:rPr>
          <w:ins w:id="188" w:author="Huawei" w:date="2022-02-14T16:39:00Z"/>
          <w:rFonts w:eastAsia="宋体" w:cs="v4.2.0"/>
        </w:rPr>
      </w:pPr>
      <w:ins w:id="189" w:author="Huawei" w:date="2022-02-14T16:39:00Z">
        <w:r w:rsidRPr="003876D8">
          <w:rPr>
            <w:rFonts w:eastAsia="宋体" w:cs="v4.2.0"/>
          </w:rPr>
          <w:t>3)</w:t>
        </w:r>
        <w:r w:rsidRPr="003876D8">
          <w:rPr>
            <w:rFonts w:eastAsia="宋体" w:cs="v4.2.0"/>
          </w:rPr>
          <w:tab/>
          <w:t>The maximum aggregate adjustment rate</w:t>
        </w:r>
      </w:ins>
      <w:ins w:id="190" w:author="Huawei" w:date="2022-02-26T14:49:00Z">
        <w:r w:rsidR="00546CDE">
          <w:rPr>
            <w:rFonts w:eastAsia="宋体" w:cs="v4.2.0"/>
          </w:rPr>
          <w:t>,</w:t>
        </w:r>
        <w:r w:rsidR="00546CDE">
          <w:rPr>
            <w:rFonts w:eastAsia="宋体"/>
          </w:rPr>
          <w:t xml:space="preserve"> </w:t>
        </w:r>
        <w:r w:rsidR="00546CDE" w:rsidRPr="00546CDE">
          <w:rPr>
            <w:rFonts w:eastAsia="宋体"/>
            <w:lang w:eastAsia="zh-CN"/>
          </w:rPr>
          <w:t xml:space="preserve">apart from a change of </w:t>
        </w:r>
        <w:r w:rsidR="00546CDE" w:rsidRPr="00A07BAD">
          <w:rPr>
            <w:rFonts w:eastAsia="宋体" w:cs="v4.2.0"/>
            <w:i/>
          </w:rPr>
          <w:t>N</w:t>
        </w:r>
        <w:r w:rsidR="00546CDE" w:rsidRPr="00A07BAD">
          <w:rPr>
            <w:rFonts w:eastAsia="宋体" w:cs="v4.2.0"/>
            <w:vertAlign w:val="subscript"/>
          </w:rPr>
          <w:t>TA</w:t>
        </w:r>
        <w:proofErr w:type="gramStart"/>
        <w:r w:rsidR="00546CDE" w:rsidRPr="00A07BAD">
          <w:rPr>
            <w:rFonts w:eastAsia="宋体" w:cs="v4.2.0"/>
            <w:vertAlign w:val="subscript"/>
          </w:rPr>
          <w:t>,UE</w:t>
        </w:r>
        <w:proofErr w:type="gramEnd"/>
        <w:r w:rsidR="00546CDE" w:rsidRPr="00A07BAD">
          <w:rPr>
            <w:rFonts w:eastAsia="宋体" w:cs="v4.2.0"/>
            <w:vertAlign w:val="subscript"/>
          </w:rPr>
          <w:t>-specific</w:t>
        </w:r>
        <w:r w:rsidR="00546CDE" w:rsidRPr="00546CDE">
          <w:rPr>
            <w:rFonts w:eastAsia="宋体"/>
            <w:lang w:eastAsia="zh-CN"/>
          </w:rPr>
          <w:t xml:space="preserve"> due to satellite position update and </w:t>
        </w:r>
        <w:proofErr w:type="spellStart"/>
        <w:r w:rsidR="00546CDE" w:rsidRPr="00A07BAD">
          <w:rPr>
            <w:rFonts w:eastAsia="宋体" w:cs="v4.2.0"/>
            <w:i/>
          </w:rPr>
          <w:t>N</w:t>
        </w:r>
        <w:r w:rsidR="00546CDE" w:rsidRPr="00A07BAD">
          <w:rPr>
            <w:rFonts w:eastAsia="宋体" w:cs="v4.2.0"/>
            <w:vertAlign w:val="subscript"/>
          </w:rPr>
          <w:t>TA,common</w:t>
        </w:r>
        <w:proofErr w:type="spellEnd"/>
        <w:r w:rsidR="00546CDE" w:rsidRPr="00546CDE">
          <w:rPr>
            <w:rFonts w:eastAsia="宋体"/>
            <w:lang w:eastAsia="zh-CN"/>
          </w:rPr>
          <w:t xml:space="preserve"> </w:t>
        </w:r>
        <w:r w:rsidR="00546CDE">
          <w:rPr>
            <w:rFonts w:eastAsia="宋体"/>
            <w:lang w:eastAsia="zh-CN"/>
          </w:rPr>
          <w:t xml:space="preserve">during the last </w:t>
        </w:r>
      </w:ins>
      <w:ins w:id="191" w:author="Huawei" w:date="2022-02-26T14:50:00Z">
        <w:r w:rsidR="00546CDE">
          <w:rPr>
            <w:rFonts w:eastAsia="宋体"/>
            <w:lang w:eastAsia="zh-CN"/>
          </w:rPr>
          <w:t>200ms</w:t>
        </w:r>
      </w:ins>
      <w:ins w:id="192" w:author="Huawei" w:date="2022-02-26T14:49:00Z">
        <w:r w:rsidR="00546CDE">
          <w:rPr>
            <w:rFonts w:eastAsia="宋体"/>
            <w:lang w:eastAsia="zh-CN"/>
          </w:rPr>
          <w:t>,</w:t>
        </w:r>
      </w:ins>
      <w:ins w:id="193" w:author="Huawei" w:date="2022-02-26T14:50:00Z">
        <w:r w:rsidR="00546CDE">
          <w:rPr>
            <w:rFonts w:eastAsia="宋体"/>
            <w:lang w:eastAsia="zh-CN"/>
          </w:rPr>
          <w:t xml:space="preserve"> </w:t>
        </w:r>
      </w:ins>
      <w:ins w:id="194" w:author="Huawei" w:date="2022-02-14T16:39:00Z">
        <w:r w:rsidRPr="003876D8">
          <w:rPr>
            <w:rFonts w:eastAsia="宋体" w:cs="v4.2.0"/>
          </w:rPr>
          <w:t xml:space="preserve">shall be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q</w:t>
        </w:r>
      </w:ins>
      <w:ins w:id="195" w:author="Huawei" w:date="2022-02-14T17:42:00Z">
        <w:r w:rsidR="00C43D6E">
          <w:rPr>
            <w:rFonts w:eastAsia="宋体" w:cs="v4.2.0"/>
            <w:vertAlign w:val="subscript"/>
          </w:rPr>
          <w:t>_NTN</w:t>
        </w:r>
      </w:ins>
      <w:proofErr w:type="spellEnd"/>
      <w:ins w:id="196" w:author="Huawei" w:date="2022-02-14T16:39:00Z">
        <w:r w:rsidRPr="003876D8">
          <w:rPr>
            <w:rFonts w:eastAsia="宋体" w:cs="v4.2.0"/>
          </w:rPr>
          <w:t xml:space="preserve"> per </w:t>
        </w:r>
      </w:ins>
      <w:ins w:id="197" w:author="Huawei" w:date="2022-02-26T14:50:00Z">
        <w:r w:rsidR="00546CDE">
          <w:rPr>
            <w:rFonts w:eastAsia="宋体" w:cs="v4.2.0"/>
          </w:rPr>
          <w:t>200</w:t>
        </w:r>
      </w:ins>
      <w:ins w:id="198" w:author="Huawei" w:date="2022-02-14T16:39:00Z">
        <w:r w:rsidRPr="003876D8">
          <w:rPr>
            <w:rFonts w:eastAsia="宋体" w:cs="v4.2.0"/>
          </w:rPr>
          <w:t> </w:t>
        </w:r>
        <w:proofErr w:type="spellStart"/>
        <w:r w:rsidRPr="003876D8">
          <w:rPr>
            <w:rFonts w:eastAsia="宋体" w:cs="v4.2.0"/>
          </w:rPr>
          <w:t>ms</w:t>
        </w:r>
        <w:proofErr w:type="spellEnd"/>
        <w:r w:rsidRPr="003876D8">
          <w:rPr>
            <w:rFonts w:eastAsia="宋体" w:cs="v4.2.0"/>
          </w:rPr>
          <w:t>.</w:t>
        </w:r>
      </w:ins>
    </w:p>
    <w:p w14:paraId="14006CD7" w14:textId="2517AA8E" w:rsidR="003876D8" w:rsidRPr="003876D8" w:rsidRDefault="00D632E8">
      <w:pPr>
        <w:ind w:hanging="1"/>
        <w:rPr>
          <w:ins w:id="199" w:author="Huawei" w:date="2022-02-14T16:39:00Z"/>
          <w:rFonts w:eastAsia="宋体"/>
        </w:rPr>
        <w:pPrChange w:id="200" w:author="Huawei" w:date="2022-02-14T17:45:00Z">
          <w:pPr>
            <w:ind w:left="568" w:hanging="284"/>
          </w:pPr>
        </w:pPrChange>
      </w:pPr>
      <w:ins w:id="201" w:author="Huawei" w:date="2022-02-14T17:44:00Z">
        <w:r w:rsidRPr="003876D8">
          <w:rPr>
            <w:rFonts w:eastAsia="宋体"/>
          </w:rPr>
          <w:t>Where</w:t>
        </w:r>
        <w:r>
          <w:rPr>
            <w:rFonts w:eastAsia="宋体"/>
          </w:rPr>
          <w:t>,</w:t>
        </w:r>
      </w:ins>
      <w:ins w:id="202" w:author="Huawei" w:date="2022-02-14T16:39:00Z">
        <w:r w:rsidR="003876D8" w:rsidRPr="003876D8">
          <w:rPr>
            <w:rFonts w:eastAsia="宋体"/>
          </w:rPr>
          <w:t xml:space="preserve"> the maximum autonomous time adjustment step </w:t>
        </w:r>
        <w:proofErr w:type="spellStart"/>
        <w:r w:rsidR="003876D8" w:rsidRPr="003876D8">
          <w:rPr>
            <w:rFonts w:eastAsia="宋体"/>
          </w:rPr>
          <w:t>T</w:t>
        </w:r>
        <w:r w:rsidR="003876D8" w:rsidRPr="003876D8">
          <w:rPr>
            <w:rFonts w:eastAsia="宋体"/>
            <w:vertAlign w:val="subscript"/>
          </w:rPr>
          <w:t>q</w:t>
        </w:r>
      </w:ins>
      <w:ins w:id="203" w:author="Huawei" w:date="2022-02-14T17:42:00Z">
        <w:r w:rsidR="00C43D6E">
          <w:rPr>
            <w:rFonts w:eastAsia="宋体"/>
            <w:vertAlign w:val="subscript"/>
          </w:rPr>
          <w:t>_NTN</w:t>
        </w:r>
      </w:ins>
      <w:proofErr w:type="spellEnd"/>
      <w:ins w:id="204" w:author="Huawei" w:date="2022-02-14T16:39:00Z">
        <w:r w:rsidR="003876D8" w:rsidRPr="003876D8">
          <w:rPr>
            <w:rFonts w:eastAsia="宋体"/>
          </w:rPr>
          <w:t xml:space="preserve"> and the aggregate adjustment rate </w:t>
        </w:r>
        <w:proofErr w:type="spellStart"/>
        <w:r w:rsidR="003876D8" w:rsidRPr="003876D8">
          <w:rPr>
            <w:rFonts w:eastAsia="宋体"/>
          </w:rPr>
          <w:t>T</w:t>
        </w:r>
        <w:r w:rsidR="003876D8" w:rsidRPr="003876D8">
          <w:rPr>
            <w:rFonts w:eastAsia="宋体"/>
            <w:vertAlign w:val="subscript"/>
          </w:rPr>
          <w:t>p</w:t>
        </w:r>
      </w:ins>
      <w:ins w:id="205" w:author="Huawei" w:date="2022-02-14T17:43:00Z">
        <w:r w:rsidR="00C43D6E">
          <w:rPr>
            <w:rFonts w:eastAsia="宋体"/>
            <w:vertAlign w:val="subscript"/>
          </w:rPr>
          <w:t>_NTN</w:t>
        </w:r>
      </w:ins>
      <w:proofErr w:type="spellEnd"/>
      <w:ins w:id="206" w:author="Huawei" w:date="2022-02-14T16:39:00Z">
        <w:r w:rsidR="003876D8" w:rsidRPr="003876D8">
          <w:rPr>
            <w:rFonts w:eastAsia="宋体"/>
          </w:rPr>
          <w:t xml:space="preserve"> are specified in Table </w:t>
        </w:r>
      </w:ins>
      <w:ins w:id="207" w:author="Huawei" w:date="2022-02-14T16:40:00Z">
        <w:r w:rsidR="003876D8">
          <w:rPr>
            <w:rFonts w:eastAsia="宋体"/>
          </w:rPr>
          <w:t>7.1</w:t>
        </w:r>
      </w:ins>
      <w:ins w:id="208" w:author="Huawei" w:date="2022-02-28T10:53:00Z">
        <w:r w:rsidR="00FF4187">
          <w:rPr>
            <w:rFonts w:eastAsia="宋体"/>
          </w:rPr>
          <w:t>C</w:t>
        </w:r>
      </w:ins>
      <w:ins w:id="209" w:author="Huawei" w:date="2022-02-14T16:39:00Z">
        <w:r w:rsidR="003876D8" w:rsidRPr="003876D8">
          <w:rPr>
            <w:rFonts w:eastAsia="宋体"/>
          </w:rPr>
          <w:t>.2.1-1.</w:t>
        </w:r>
      </w:ins>
    </w:p>
    <w:p w14:paraId="6F5C1D2A" w14:textId="743ACCE1" w:rsidR="003876D8" w:rsidRPr="003876D8" w:rsidRDefault="003876D8" w:rsidP="003876D8">
      <w:pPr>
        <w:keepNext/>
        <w:keepLines/>
        <w:spacing w:before="60"/>
        <w:jc w:val="center"/>
        <w:rPr>
          <w:ins w:id="210" w:author="Huawei" w:date="2022-02-14T16:39:00Z"/>
          <w:rFonts w:ascii="Arial" w:eastAsia="宋体" w:hAnsi="Arial"/>
          <w:b/>
        </w:rPr>
      </w:pPr>
      <w:ins w:id="211" w:author="Huawei" w:date="2022-02-14T16:39:00Z">
        <w:r w:rsidRPr="003876D8">
          <w:rPr>
            <w:rFonts w:ascii="Arial" w:eastAsia="宋体" w:hAnsi="Arial"/>
            <w:b/>
          </w:rPr>
          <w:t xml:space="preserve">Table </w:t>
        </w:r>
      </w:ins>
      <w:ins w:id="212" w:author="Huawei" w:date="2022-02-14T16:40:00Z">
        <w:r>
          <w:rPr>
            <w:rFonts w:ascii="Arial" w:eastAsia="宋体" w:hAnsi="Arial"/>
            <w:b/>
          </w:rPr>
          <w:t>7.1</w:t>
        </w:r>
      </w:ins>
      <w:ins w:id="213" w:author="Huawei" w:date="2022-02-28T10:53:00Z">
        <w:r w:rsidR="00FF4187">
          <w:rPr>
            <w:rFonts w:ascii="Arial" w:eastAsia="宋体" w:hAnsi="Arial"/>
            <w:b/>
          </w:rPr>
          <w:t>C</w:t>
        </w:r>
      </w:ins>
      <w:ins w:id="214" w:author="Huawei" w:date="2022-02-14T16:39:00Z">
        <w:r w:rsidRPr="003876D8">
          <w:rPr>
            <w:rFonts w:ascii="Arial" w:eastAsia="宋体" w:hAnsi="Arial"/>
            <w:b/>
          </w:rPr>
          <w:t xml:space="preserve">.2.1-1: </w:t>
        </w:r>
        <w:proofErr w:type="spellStart"/>
        <w:r w:rsidRPr="003876D8">
          <w:rPr>
            <w:rFonts w:ascii="Arial" w:eastAsia="宋体" w:hAnsi="Arial"/>
            <w:b/>
          </w:rPr>
          <w:t>T</w:t>
        </w:r>
        <w:r w:rsidRPr="003876D8">
          <w:rPr>
            <w:rFonts w:ascii="Arial" w:eastAsia="宋体" w:hAnsi="Arial"/>
            <w:b/>
            <w:vertAlign w:val="subscript"/>
          </w:rPr>
          <w:t>q</w:t>
        </w:r>
      </w:ins>
      <w:ins w:id="215" w:author="Huawei" w:date="2022-02-14T17:43:00Z">
        <w:r w:rsidR="00C43D6E">
          <w:rPr>
            <w:rFonts w:ascii="Arial" w:eastAsia="宋体" w:hAnsi="Arial"/>
            <w:b/>
            <w:vertAlign w:val="subscript"/>
          </w:rPr>
          <w:t>_NTN</w:t>
        </w:r>
      </w:ins>
      <w:proofErr w:type="spellEnd"/>
      <w:ins w:id="216" w:author="Huawei" w:date="2022-02-14T16:39:00Z">
        <w:r w:rsidRPr="003876D8">
          <w:rPr>
            <w:rFonts w:ascii="Arial" w:eastAsia="宋体" w:hAnsi="Arial"/>
            <w:b/>
          </w:rPr>
          <w:t xml:space="preserve"> Maximum Autonomous Time Adjustment Step and </w:t>
        </w:r>
        <w:proofErr w:type="spellStart"/>
        <w:r w:rsidRPr="003876D8">
          <w:rPr>
            <w:rFonts w:ascii="Arial" w:eastAsia="宋体" w:hAnsi="Arial"/>
            <w:b/>
          </w:rPr>
          <w:t>T</w:t>
        </w:r>
        <w:r w:rsidRPr="003876D8">
          <w:rPr>
            <w:rFonts w:ascii="Arial" w:eastAsia="宋体" w:hAnsi="Arial"/>
            <w:b/>
            <w:vertAlign w:val="subscript"/>
          </w:rPr>
          <w:t>p</w:t>
        </w:r>
      </w:ins>
      <w:ins w:id="217" w:author="Huawei" w:date="2022-02-14T17:43:00Z">
        <w:r w:rsidR="00C43D6E">
          <w:rPr>
            <w:rFonts w:ascii="Arial" w:eastAsia="宋体" w:hAnsi="Arial"/>
            <w:b/>
            <w:vertAlign w:val="subscript"/>
          </w:rPr>
          <w:t>_NTN</w:t>
        </w:r>
      </w:ins>
      <w:proofErr w:type="spellEnd"/>
      <w:ins w:id="218" w:author="Huawei" w:date="2022-02-14T16:39:00Z">
        <w:r w:rsidRPr="003876D8">
          <w:rPr>
            <w:rFonts w:ascii="Arial" w:eastAsia="宋体" w:hAnsi="Arial"/>
            <w:b/>
          </w:rPr>
          <w:t xml:space="preserve"> Minimum Aggregate Adjustment rate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3876D8" w:rsidRPr="003876D8" w14:paraId="12CA0228" w14:textId="77777777" w:rsidTr="00A07BAD">
        <w:trPr>
          <w:cantSplit/>
          <w:jc w:val="center"/>
          <w:ins w:id="219" w:author="Huawei" w:date="2022-02-14T16:39:00Z"/>
        </w:trPr>
        <w:tc>
          <w:tcPr>
            <w:tcW w:w="1205" w:type="pct"/>
            <w:vAlign w:val="center"/>
          </w:tcPr>
          <w:p w14:paraId="3BD7C2C7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20" w:author="Huawei" w:date="2022-02-14T16:39:00Z"/>
                <w:rFonts w:ascii="Arial" w:eastAsia="宋体" w:hAnsi="Arial"/>
                <w:b/>
                <w:sz w:val="18"/>
              </w:rPr>
            </w:pPr>
            <w:ins w:id="221" w:author="Huawei" w:date="2022-02-14T16:39:00Z">
              <w:r w:rsidRPr="003876D8">
                <w:rPr>
                  <w:rFonts w:ascii="Arial" w:eastAsia="宋体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280" w:type="pct"/>
          </w:tcPr>
          <w:p w14:paraId="5F582322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22" w:author="Huawei" w:date="2022-02-14T16:39:00Z"/>
                <w:rFonts w:ascii="Arial" w:eastAsia="宋体" w:hAnsi="Arial"/>
                <w:b/>
                <w:sz w:val="18"/>
              </w:rPr>
            </w:pPr>
            <w:ins w:id="223" w:author="Huawei" w:date="2022-02-14T16:39:00Z">
              <w:r w:rsidRPr="003876D8">
                <w:rPr>
                  <w:rFonts w:ascii="Arial" w:eastAsia="宋体" w:hAnsi="Arial"/>
                  <w:b/>
                  <w:sz w:val="18"/>
                </w:rPr>
                <w:t>SCS of uplink signals (kHz)</w:t>
              </w:r>
            </w:ins>
          </w:p>
        </w:tc>
        <w:tc>
          <w:tcPr>
            <w:tcW w:w="1257" w:type="pct"/>
            <w:vAlign w:val="center"/>
          </w:tcPr>
          <w:p w14:paraId="5348BD32" w14:textId="01BFD662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24" w:author="Huawei" w:date="2022-02-14T16:39:00Z"/>
                <w:rFonts w:ascii="Arial" w:eastAsia="宋体" w:hAnsi="Arial"/>
                <w:b/>
                <w:sz w:val="18"/>
              </w:rPr>
            </w:pPr>
            <w:proofErr w:type="spellStart"/>
            <w:ins w:id="225" w:author="Huawei" w:date="2022-02-14T16:39:00Z">
              <w:r w:rsidRPr="003876D8">
                <w:rPr>
                  <w:rFonts w:ascii="Arial" w:eastAsia="宋体" w:hAnsi="Arial"/>
                  <w:b/>
                  <w:sz w:val="18"/>
                </w:rPr>
                <w:t>T</w:t>
              </w:r>
              <w:r w:rsidRPr="003876D8">
                <w:rPr>
                  <w:rFonts w:ascii="Arial" w:eastAsia="宋体" w:hAnsi="Arial"/>
                  <w:b/>
                  <w:sz w:val="18"/>
                  <w:vertAlign w:val="subscript"/>
                </w:rPr>
                <w:t>q</w:t>
              </w:r>
            </w:ins>
            <w:ins w:id="226" w:author="Huawei" w:date="2022-02-14T17:44:00Z">
              <w:r w:rsidR="00C43D6E">
                <w:rPr>
                  <w:rFonts w:ascii="Arial" w:eastAsia="宋体" w:hAnsi="Arial"/>
                  <w:b/>
                  <w:sz w:val="18"/>
                  <w:vertAlign w:val="subscript"/>
                </w:rPr>
                <w:t>_NTN</w:t>
              </w:r>
            </w:ins>
            <w:proofErr w:type="spellEnd"/>
          </w:p>
        </w:tc>
        <w:tc>
          <w:tcPr>
            <w:tcW w:w="1258" w:type="pct"/>
            <w:vAlign w:val="center"/>
          </w:tcPr>
          <w:p w14:paraId="288F0BF2" w14:textId="5DF94BAB" w:rsidR="003876D8" w:rsidRPr="003876D8" w:rsidRDefault="003876D8">
            <w:pPr>
              <w:keepNext/>
              <w:keepLines/>
              <w:spacing w:after="0"/>
              <w:jc w:val="center"/>
              <w:rPr>
                <w:ins w:id="227" w:author="Huawei" w:date="2022-02-14T16:39:00Z"/>
                <w:rFonts w:ascii="Arial" w:eastAsia="宋体" w:hAnsi="Arial"/>
                <w:b/>
                <w:sz w:val="18"/>
              </w:rPr>
            </w:pPr>
            <w:proofErr w:type="spellStart"/>
            <w:ins w:id="228" w:author="Huawei" w:date="2022-02-14T16:39:00Z">
              <w:r w:rsidRPr="003876D8">
                <w:rPr>
                  <w:rFonts w:ascii="Arial" w:eastAsia="宋体" w:hAnsi="Arial"/>
                  <w:b/>
                  <w:sz w:val="18"/>
                </w:rPr>
                <w:t>T</w:t>
              </w:r>
              <w:r w:rsidRPr="003876D8">
                <w:rPr>
                  <w:rFonts w:ascii="Arial" w:eastAsia="宋体" w:hAnsi="Arial"/>
                  <w:b/>
                  <w:sz w:val="18"/>
                  <w:vertAlign w:val="subscript"/>
                </w:rPr>
                <w:t>p</w:t>
              </w:r>
            </w:ins>
            <w:ins w:id="229" w:author="Huawei" w:date="2022-02-14T17:44:00Z">
              <w:r w:rsidR="00C43D6E">
                <w:rPr>
                  <w:rFonts w:ascii="Arial" w:eastAsia="宋体" w:hAnsi="Arial"/>
                  <w:b/>
                  <w:sz w:val="18"/>
                  <w:vertAlign w:val="subscript"/>
                </w:rPr>
                <w:t>_NTN</w:t>
              </w:r>
            </w:ins>
            <w:proofErr w:type="spellEnd"/>
          </w:p>
        </w:tc>
      </w:tr>
      <w:tr w:rsidR="003876D8" w:rsidRPr="003876D8" w14:paraId="55F587E5" w14:textId="77777777" w:rsidTr="00A07BAD">
        <w:trPr>
          <w:cantSplit/>
          <w:jc w:val="center"/>
          <w:ins w:id="230" w:author="Huawei" w:date="2022-02-14T16:39:00Z"/>
        </w:trPr>
        <w:tc>
          <w:tcPr>
            <w:tcW w:w="1205" w:type="pct"/>
            <w:tcBorders>
              <w:bottom w:val="nil"/>
            </w:tcBorders>
            <w:vAlign w:val="center"/>
          </w:tcPr>
          <w:p w14:paraId="6AC177B2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31" w:author="Huawei" w:date="2022-02-14T16:39:00Z"/>
                <w:rFonts w:ascii="Arial" w:eastAsia="宋体" w:hAnsi="Arial"/>
                <w:sz w:val="18"/>
              </w:rPr>
            </w:pPr>
            <w:ins w:id="232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280" w:type="pct"/>
          </w:tcPr>
          <w:p w14:paraId="1B19C63A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33" w:author="Huawei" w:date="2022-02-14T16:39:00Z"/>
                <w:rFonts w:ascii="Arial" w:eastAsia="宋体" w:hAnsi="Arial"/>
                <w:sz w:val="18"/>
              </w:rPr>
            </w:pPr>
            <w:ins w:id="234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1257" w:type="pct"/>
          </w:tcPr>
          <w:p w14:paraId="46D65B63" w14:textId="2F39E488" w:rsidR="003876D8" w:rsidRPr="003876D8" w:rsidRDefault="00C43D6E" w:rsidP="00B1026B">
            <w:pPr>
              <w:keepNext/>
              <w:keepLines/>
              <w:spacing w:after="0"/>
              <w:jc w:val="center"/>
              <w:rPr>
                <w:ins w:id="235" w:author="Huawei" w:date="2022-02-14T16:39:00Z"/>
                <w:rFonts w:ascii="Arial" w:eastAsia="宋体" w:hAnsi="Arial"/>
                <w:sz w:val="18"/>
              </w:rPr>
            </w:pPr>
            <w:ins w:id="236" w:author="Huawei" w:date="2022-02-14T17:43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237" w:author="Huawei" w:date="2022-03-02T14:18:00Z">
              <w:r w:rsidR="00B1026B">
                <w:rPr>
                  <w:rFonts w:ascii="Arial" w:eastAsia="宋体" w:hAnsi="Arial"/>
                  <w:sz w:val="18"/>
                </w:rPr>
                <w:t>5</w:t>
              </w:r>
            </w:ins>
            <w:ins w:id="238" w:author="Huawei" w:date="2022-02-26T14:50:00Z">
              <w:r w:rsidR="00546CDE">
                <w:rPr>
                  <w:rFonts w:ascii="Arial" w:eastAsia="宋体" w:hAnsi="Arial"/>
                  <w:sz w:val="18"/>
                </w:rPr>
                <w:t>.5</w:t>
              </w:r>
            </w:ins>
            <w:ins w:id="239" w:author="Huawei" w:date="2022-02-14T17:43:00Z">
              <w:r>
                <w:rPr>
                  <w:rFonts w:ascii="Arial" w:eastAsia="宋体" w:hAnsi="Arial"/>
                  <w:sz w:val="18"/>
                </w:rPr>
                <w:t>]</w:t>
              </w:r>
            </w:ins>
            <w:ins w:id="240" w:author="Huawei" w:date="2022-02-14T16:39:00Z">
              <w:r w:rsidR="003876D8" w:rsidRPr="003876D8">
                <w:rPr>
                  <w:rFonts w:ascii="Arial" w:eastAsia="宋体" w:hAnsi="Arial"/>
                  <w:sz w:val="18"/>
                </w:rPr>
                <w:t>*64*T</w:t>
              </w:r>
              <w:r w:rsidR="003876D8"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287CC746" w14:textId="161B6601" w:rsidR="003876D8" w:rsidRPr="003876D8" w:rsidRDefault="00C43D6E" w:rsidP="00546CDE">
            <w:pPr>
              <w:keepNext/>
              <w:keepLines/>
              <w:spacing w:after="0"/>
              <w:jc w:val="center"/>
              <w:rPr>
                <w:ins w:id="241" w:author="Huawei" w:date="2022-02-14T16:39:00Z"/>
                <w:rFonts w:ascii="Arial" w:eastAsia="宋体" w:hAnsi="Arial"/>
                <w:sz w:val="18"/>
              </w:rPr>
            </w:pPr>
            <w:ins w:id="242" w:author="Huawei" w:date="2022-02-14T17:44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243" w:author="Huawei" w:date="2022-02-26T14:50:00Z">
              <w:r w:rsidR="00546CDE">
                <w:rPr>
                  <w:rFonts w:ascii="Arial" w:eastAsia="宋体" w:hAnsi="Arial"/>
                  <w:sz w:val="18"/>
                </w:rPr>
                <w:t>5.5</w:t>
              </w:r>
            </w:ins>
            <w:ins w:id="244" w:author="Huawei" w:date="2022-02-14T17:44:00Z">
              <w:r>
                <w:rPr>
                  <w:rFonts w:ascii="Arial" w:eastAsia="宋体" w:hAnsi="Arial"/>
                  <w:sz w:val="18"/>
                </w:rPr>
                <w:t>]</w:t>
              </w:r>
            </w:ins>
            <w:ins w:id="245" w:author="Huawei" w:date="2022-02-14T16:39:00Z">
              <w:r w:rsidR="003876D8" w:rsidRPr="003876D8">
                <w:rPr>
                  <w:rFonts w:ascii="Arial" w:eastAsia="宋体" w:hAnsi="Arial"/>
                  <w:sz w:val="18"/>
                </w:rPr>
                <w:t>*64*T</w:t>
              </w:r>
              <w:r w:rsidR="003876D8"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3876D8" w:rsidRPr="003876D8" w14:paraId="1837DBD2" w14:textId="77777777" w:rsidTr="00A07BAD">
        <w:trPr>
          <w:cantSplit/>
          <w:jc w:val="center"/>
          <w:ins w:id="246" w:author="Huawei" w:date="2022-02-14T16:39:00Z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476B3043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47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76274C88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48" w:author="Huawei" w:date="2022-02-14T16:39:00Z"/>
                <w:rFonts w:ascii="Arial" w:eastAsia="宋体" w:hAnsi="Arial"/>
                <w:sz w:val="18"/>
              </w:rPr>
            </w:pPr>
            <w:ins w:id="249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1257" w:type="pct"/>
          </w:tcPr>
          <w:p w14:paraId="5CB00793" w14:textId="52CF7444" w:rsidR="003876D8" w:rsidRPr="003876D8" w:rsidRDefault="00C43D6E" w:rsidP="00B1026B">
            <w:pPr>
              <w:keepNext/>
              <w:keepLines/>
              <w:spacing w:after="0"/>
              <w:jc w:val="center"/>
              <w:rPr>
                <w:ins w:id="250" w:author="Huawei" w:date="2022-02-14T16:39:00Z"/>
                <w:rFonts w:ascii="Arial" w:eastAsia="宋体" w:hAnsi="Arial"/>
                <w:sz w:val="18"/>
              </w:rPr>
            </w:pPr>
            <w:ins w:id="251" w:author="Huawei" w:date="2022-02-14T17:43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252" w:author="Huawei" w:date="2022-03-02T14:18:00Z">
              <w:r w:rsidR="00B1026B">
                <w:rPr>
                  <w:rFonts w:ascii="Arial" w:eastAsia="宋体" w:hAnsi="Arial"/>
                  <w:sz w:val="18"/>
                </w:rPr>
                <w:t>5</w:t>
              </w:r>
            </w:ins>
            <w:ins w:id="253" w:author="Huawei" w:date="2022-02-26T14:50:00Z">
              <w:r w:rsidR="00546CDE">
                <w:rPr>
                  <w:rFonts w:ascii="Arial" w:eastAsia="宋体" w:hAnsi="Arial"/>
                  <w:sz w:val="18"/>
                </w:rPr>
                <w:t>.5</w:t>
              </w:r>
            </w:ins>
            <w:ins w:id="254" w:author="Huawei" w:date="2022-02-14T17:43:00Z">
              <w:r>
                <w:rPr>
                  <w:rFonts w:ascii="Arial" w:eastAsia="宋体" w:hAnsi="Arial"/>
                  <w:sz w:val="18"/>
                </w:rPr>
                <w:t>]</w:t>
              </w:r>
            </w:ins>
            <w:ins w:id="255" w:author="Huawei" w:date="2022-02-14T16:39:00Z">
              <w:r w:rsidR="003876D8" w:rsidRPr="003876D8">
                <w:rPr>
                  <w:rFonts w:ascii="Arial" w:eastAsia="宋体" w:hAnsi="Arial"/>
                  <w:sz w:val="18"/>
                </w:rPr>
                <w:t>*64*T</w:t>
              </w:r>
              <w:r w:rsidR="003876D8"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681F6A24" w14:textId="1F7D4F0F" w:rsidR="003876D8" w:rsidRPr="003876D8" w:rsidRDefault="00C43D6E" w:rsidP="00546CDE">
            <w:pPr>
              <w:keepNext/>
              <w:keepLines/>
              <w:spacing w:after="0"/>
              <w:jc w:val="center"/>
              <w:rPr>
                <w:ins w:id="256" w:author="Huawei" w:date="2022-02-14T16:39:00Z"/>
                <w:rFonts w:ascii="Arial" w:eastAsia="宋体" w:hAnsi="Arial"/>
                <w:sz w:val="18"/>
              </w:rPr>
            </w:pPr>
            <w:ins w:id="257" w:author="Huawei" w:date="2022-02-14T17:44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258" w:author="Huawei" w:date="2022-02-26T14:50:00Z">
              <w:r w:rsidR="00546CDE">
                <w:rPr>
                  <w:rFonts w:ascii="Arial" w:eastAsia="宋体" w:hAnsi="Arial"/>
                  <w:sz w:val="18"/>
                </w:rPr>
                <w:t>5.5</w:t>
              </w:r>
            </w:ins>
            <w:ins w:id="259" w:author="Huawei" w:date="2022-02-14T17:44:00Z">
              <w:r>
                <w:rPr>
                  <w:rFonts w:ascii="Arial" w:eastAsia="宋体" w:hAnsi="Arial"/>
                  <w:sz w:val="18"/>
                </w:rPr>
                <w:t>]</w:t>
              </w:r>
            </w:ins>
            <w:ins w:id="260" w:author="Huawei" w:date="2022-02-14T16:39:00Z">
              <w:r w:rsidR="003876D8" w:rsidRPr="003876D8">
                <w:rPr>
                  <w:rFonts w:ascii="Arial" w:eastAsia="宋体" w:hAnsi="Arial"/>
                  <w:sz w:val="18"/>
                </w:rPr>
                <w:t>*64*T</w:t>
              </w:r>
              <w:r w:rsidR="003876D8"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3876D8" w:rsidRPr="003876D8" w14:paraId="0CC7F5FB" w14:textId="77777777" w:rsidTr="00A07BAD">
        <w:trPr>
          <w:cantSplit/>
          <w:jc w:val="center"/>
          <w:ins w:id="261" w:author="Huawei" w:date="2022-02-14T16:39:00Z"/>
        </w:trPr>
        <w:tc>
          <w:tcPr>
            <w:tcW w:w="1205" w:type="pct"/>
            <w:tcBorders>
              <w:top w:val="nil"/>
            </w:tcBorders>
            <w:vAlign w:val="center"/>
          </w:tcPr>
          <w:p w14:paraId="31F8BA9E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62" w:author="Huawei" w:date="2022-02-14T16:39:00Z"/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2E1C0323" w14:textId="77777777" w:rsidR="003876D8" w:rsidRPr="003876D8" w:rsidRDefault="003876D8" w:rsidP="003876D8">
            <w:pPr>
              <w:keepNext/>
              <w:keepLines/>
              <w:spacing w:after="0"/>
              <w:jc w:val="center"/>
              <w:rPr>
                <w:ins w:id="263" w:author="Huawei" w:date="2022-02-14T16:39:00Z"/>
                <w:rFonts w:ascii="Arial" w:eastAsia="宋体" w:hAnsi="Arial"/>
                <w:sz w:val="18"/>
              </w:rPr>
            </w:pPr>
            <w:ins w:id="264" w:author="Huawei" w:date="2022-02-14T16:39:00Z">
              <w:r w:rsidRPr="003876D8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1257" w:type="pct"/>
          </w:tcPr>
          <w:p w14:paraId="03B110FD" w14:textId="77E05291" w:rsidR="003876D8" w:rsidRPr="003876D8" w:rsidRDefault="00C43D6E" w:rsidP="003876D8">
            <w:pPr>
              <w:keepNext/>
              <w:keepLines/>
              <w:spacing w:after="0"/>
              <w:jc w:val="center"/>
              <w:rPr>
                <w:ins w:id="265" w:author="Huawei" w:date="2022-02-14T16:39:00Z"/>
                <w:rFonts w:ascii="Arial" w:eastAsia="宋体" w:hAnsi="Arial"/>
                <w:sz w:val="18"/>
              </w:rPr>
            </w:pPr>
            <w:ins w:id="266" w:author="Huawei" w:date="2022-02-14T17:43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1258" w:type="pct"/>
          </w:tcPr>
          <w:p w14:paraId="3AE56106" w14:textId="6230FF44" w:rsidR="003876D8" w:rsidRPr="003876D8" w:rsidRDefault="00C43D6E" w:rsidP="003876D8">
            <w:pPr>
              <w:keepNext/>
              <w:keepLines/>
              <w:spacing w:after="0"/>
              <w:jc w:val="center"/>
              <w:rPr>
                <w:ins w:id="267" w:author="Huawei" w:date="2022-02-14T16:39:00Z"/>
                <w:rFonts w:ascii="Arial" w:eastAsia="宋体" w:hAnsi="Arial"/>
                <w:sz w:val="18"/>
              </w:rPr>
            </w:pPr>
            <w:ins w:id="268" w:author="Huawei" w:date="2022-02-14T17:43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3876D8" w:rsidRPr="003876D8" w14:paraId="7822F69C" w14:textId="77777777" w:rsidTr="00A07BAD">
        <w:trPr>
          <w:cantSplit/>
          <w:jc w:val="center"/>
          <w:ins w:id="269" w:author="Huawei" w:date="2022-02-14T16:39:00Z"/>
        </w:trPr>
        <w:tc>
          <w:tcPr>
            <w:tcW w:w="5000" w:type="pct"/>
            <w:gridSpan w:val="4"/>
          </w:tcPr>
          <w:p w14:paraId="1AD4FE0D" w14:textId="77777777" w:rsidR="003876D8" w:rsidRPr="003876D8" w:rsidRDefault="003876D8" w:rsidP="003876D8">
            <w:pPr>
              <w:keepNext/>
              <w:keepLines/>
              <w:spacing w:after="0"/>
              <w:ind w:left="851" w:hanging="851"/>
              <w:rPr>
                <w:ins w:id="270" w:author="Huawei" w:date="2022-02-14T16:39:00Z"/>
                <w:rFonts w:ascii="Arial" w:eastAsia="宋体" w:hAnsi="Arial"/>
                <w:sz w:val="18"/>
              </w:rPr>
            </w:pPr>
            <w:ins w:id="271" w:author="Huawei" w:date="2022-02-14T16:39:00Z">
              <w:r w:rsidRPr="003876D8">
                <w:rPr>
                  <w:rFonts w:ascii="Arial" w:eastAsia="宋体" w:hAnsi="Arial" w:cs="Arial"/>
                  <w:sz w:val="18"/>
                </w:rPr>
                <w:t>NOTE</w:t>
              </w:r>
              <w:r w:rsidRPr="003876D8">
                <w:rPr>
                  <w:rFonts w:ascii="Arial" w:eastAsia="宋体" w:hAnsi="Arial"/>
                  <w:sz w:val="18"/>
                </w:rPr>
                <w:t>:</w:t>
              </w:r>
              <w:r w:rsidRPr="003876D8">
                <w:rPr>
                  <w:rFonts w:ascii="Arial" w:eastAsia="宋体" w:hAnsi="Arial"/>
                  <w:sz w:val="18"/>
                </w:rPr>
                <w:tab/>
                <w:t>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  <w:r w:rsidRPr="003876D8">
                <w:rPr>
                  <w:rFonts w:ascii="Arial" w:eastAsia="宋体" w:hAnsi="Arial"/>
                  <w:sz w:val="18"/>
                </w:rPr>
                <w:t xml:space="preserve"> is the basic timing unit defined in TS 38.211 [6]</w:t>
              </w:r>
            </w:ins>
          </w:p>
        </w:tc>
      </w:tr>
    </w:tbl>
    <w:p w14:paraId="6CA4CA4E" w14:textId="77777777" w:rsidR="003876D8" w:rsidRPr="003876D8" w:rsidRDefault="003876D8" w:rsidP="003876D8">
      <w:pPr>
        <w:rPr>
          <w:ins w:id="272" w:author="Huawei" w:date="2022-02-14T16:39:00Z"/>
          <w:rFonts w:eastAsia="宋体"/>
          <w:noProof/>
          <w:lang w:eastAsia="zh-CN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EFA9D" w14:textId="77777777" w:rsidR="00D12CEF" w:rsidRDefault="00D12CEF">
      <w:r>
        <w:separator/>
      </w:r>
    </w:p>
  </w:endnote>
  <w:endnote w:type="continuationSeparator" w:id="0">
    <w:p w14:paraId="3778BE91" w14:textId="77777777" w:rsidR="00D12CEF" w:rsidRDefault="00D1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354A9" w14:textId="77777777" w:rsidR="00D12CEF" w:rsidRDefault="00D12CEF">
      <w:r>
        <w:separator/>
      </w:r>
    </w:p>
  </w:footnote>
  <w:footnote w:type="continuationSeparator" w:id="0">
    <w:p w14:paraId="0463B4C2" w14:textId="77777777" w:rsidR="00D12CEF" w:rsidRDefault="00D12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3A14"/>
    <w:rsid w:val="000C6598"/>
    <w:rsid w:val="000D3DEC"/>
    <w:rsid w:val="000F5E30"/>
    <w:rsid w:val="00125FFD"/>
    <w:rsid w:val="00132978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6F0"/>
    <w:rsid w:val="001E6FE2"/>
    <w:rsid w:val="001F347A"/>
    <w:rsid w:val="002072E0"/>
    <w:rsid w:val="0023451A"/>
    <w:rsid w:val="0025004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95A45"/>
    <w:rsid w:val="002A58A3"/>
    <w:rsid w:val="002B3DFE"/>
    <w:rsid w:val="002B5741"/>
    <w:rsid w:val="002C1EE0"/>
    <w:rsid w:val="002C6F33"/>
    <w:rsid w:val="002D73B5"/>
    <w:rsid w:val="002E6AF3"/>
    <w:rsid w:val="002F0AF6"/>
    <w:rsid w:val="002F6E58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876D8"/>
    <w:rsid w:val="003933BA"/>
    <w:rsid w:val="003A0CAA"/>
    <w:rsid w:val="003A354F"/>
    <w:rsid w:val="003C597F"/>
    <w:rsid w:val="003E1A36"/>
    <w:rsid w:val="003E1F71"/>
    <w:rsid w:val="003F4D06"/>
    <w:rsid w:val="00410371"/>
    <w:rsid w:val="00413F1B"/>
    <w:rsid w:val="004242F1"/>
    <w:rsid w:val="00450A09"/>
    <w:rsid w:val="00453A4F"/>
    <w:rsid w:val="0046353A"/>
    <w:rsid w:val="004B75B7"/>
    <w:rsid w:val="004C31B9"/>
    <w:rsid w:val="004C6353"/>
    <w:rsid w:val="004D0807"/>
    <w:rsid w:val="004D65FA"/>
    <w:rsid w:val="004E6C21"/>
    <w:rsid w:val="004F10E5"/>
    <w:rsid w:val="005001C2"/>
    <w:rsid w:val="0051580D"/>
    <w:rsid w:val="00525A46"/>
    <w:rsid w:val="0053228D"/>
    <w:rsid w:val="00535800"/>
    <w:rsid w:val="0054118C"/>
    <w:rsid w:val="00546CDE"/>
    <w:rsid w:val="00547111"/>
    <w:rsid w:val="00550216"/>
    <w:rsid w:val="0055384B"/>
    <w:rsid w:val="005808D4"/>
    <w:rsid w:val="00592D74"/>
    <w:rsid w:val="005D14E2"/>
    <w:rsid w:val="005E0E0A"/>
    <w:rsid w:val="005E2C44"/>
    <w:rsid w:val="005F23E3"/>
    <w:rsid w:val="005F2F2D"/>
    <w:rsid w:val="006044C7"/>
    <w:rsid w:val="00621188"/>
    <w:rsid w:val="006257ED"/>
    <w:rsid w:val="0067506F"/>
    <w:rsid w:val="00695808"/>
    <w:rsid w:val="006B46FB"/>
    <w:rsid w:val="006D08DA"/>
    <w:rsid w:val="006E21FB"/>
    <w:rsid w:val="00700737"/>
    <w:rsid w:val="00704D90"/>
    <w:rsid w:val="00706702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20B3D"/>
    <w:rsid w:val="008218E6"/>
    <w:rsid w:val="008279FA"/>
    <w:rsid w:val="00827AD5"/>
    <w:rsid w:val="00832D92"/>
    <w:rsid w:val="0083391B"/>
    <w:rsid w:val="008461B4"/>
    <w:rsid w:val="008545D3"/>
    <w:rsid w:val="00857731"/>
    <w:rsid w:val="008604F2"/>
    <w:rsid w:val="008626E7"/>
    <w:rsid w:val="0086714F"/>
    <w:rsid w:val="00870EE7"/>
    <w:rsid w:val="008863B9"/>
    <w:rsid w:val="008A45A6"/>
    <w:rsid w:val="008A5AB5"/>
    <w:rsid w:val="008B37A3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87E05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9F73E6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C72B4"/>
    <w:rsid w:val="00AD1CD8"/>
    <w:rsid w:val="00AD3D0F"/>
    <w:rsid w:val="00AE01F0"/>
    <w:rsid w:val="00AE4BC2"/>
    <w:rsid w:val="00B1026B"/>
    <w:rsid w:val="00B133B5"/>
    <w:rsid w:val="00B20FBD"/>
    <w:rsid w:val="00B229CE"/>
    <w:rsid w:val="00B258BB"/>
    <w:rsid w:val="00B45782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239A"/>
    <w:rsid w:val="00BC4594"/>
    <w:rsid w:val="00BC4C03"/>
    <w:rsid w:val="00BD279D"/>
    <w:rsid w:val="00BD42BD"/>
    <w:rsid w:val="00BD63BA"/>
    <w:rsid w:val="00BD6BB8"/>
    <w:rsid w:val="00BF099D"/>
    <w:rsid w:val="00C01F01"/>
    <w:rsid w:val="00C11DC2"/>
    <w:rsid w:val="00C13BE2"/>
    <w:rsid w:val="00C1487E"/>
    <w:rsid w:val="00C35BE6"/>
    <w:rsid w:val="00C43D6E"/>
    <w:rsid w:val="00C4579A"/>
    <w:rsid w:val="00C53C32"/>
    <w:rsid w:val="00C658E9"/>
    <w:rsid w:val="00C66BA2"/>
    <w:rsid w:val="00C67ACD"/>
    <w:rsid w:val="00C71692"/>
    <w:rsid w:val="00C810DD"/>
    <w:rsid w:val="00C936B1"/>
    <w:rsid w:val="00C942ED"/>
    <w:rsid w:val="00C95985"/>
    <w:rsid w:val="00C97A77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12CEF"/>
    <w:rsid w:val="00D23C4C"/>
    <w:rsid w:val="00D24991"/>
    <w:rsid w:val="00D25534"/>
    <w:rsid w:val="00D32A65"/>
    <w:rsid w:val="00D50255"/>
    <w:rsid w:val="00D530F2"/>
    <w:rsid w:val="00D57522"/>
    <w:rsid w:val="00D632E8"/>
    <w:rsid w:val="00D66520"/>
    <w:rsid w:val="00D84426"/>
    <w:rsid w:val="00D863A8"/>
    <w:rsid w:val="00DA1E55"/>
    <w:rsid w:val="00DA423A"/>
    <w:rsid w:val="00DB0548"/>
    <w:rsid w:val="00DB5469"/>
    <w:rsid w:val="00DD47D3"/>
    <w:rsid w:val="00DE34CF"/>
    <w:rsid w:val="00DE3566"/>
    <w:rsid w:val="00E00117"/>
    <w:rsid w:val="00E13F3D"/>
    <w:rsid w:val="00E212D1"/>
    <w:rsid w:val="00E23FC5"/>
    <w:rsid w:val="00E30D13"/>
    <w:rsid w:val="00E34898"/>
    <w:rsid w:val="00E50169"/>
    <w:rsid w:val="00E5491E"/>
    <w:rsid w:val="00E72E6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EF4A82"/>
    <w:rsid w:val="00F25D98"/>
    <w:rsid w:val="00F300FB"/>
    <w:rsid w:val="00F305E3"/>
    <w:rsid w:val="00F40FD6"/>
    <w:rsid w:val="00F91D4A"/>
    <w:rsid w:val="00F9424F"/>
    <w:rsid w:val="00FA5292"/>
    <w:rsid w:val="00FB312A"/>
    <w:rsid w:val="00FB45A0"/>
    <w:rsid w:val="00FB6386"/>
    <w:rsid w:val="00FC388D"/>
    <w:rsid w:val="00FD01D4"/>
    <w:rsid w:val="00FF4187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5B92-B68D-4AB2-BDE6-7FA9D037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2022-03-02T12:19:00Z</dcterms:created>
  <dcterms:modified xsi:type="dcterms:W3CDTF">2022-03-02T12:19:00Z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(3)pV1Ge/n8qh6ckWDtwY60Y6BEMGdn0xARlOcYN6XO4eI2V1vkbeonRovtOr43S0OjKTTgcz44
f7HLsvUjCI5C1ZMHUZL88kR0CbTJf7Ih5ukJ134mzsduv95JbMTdAYFiqRll7AsFcQ3XIbdu
Fl/RrHvVIdiLUkdCc+1fOoM4GpRUjK2fuRoBoTbk+uqAMcupQKd8XJMjKFKUEfRQExjC875U
lmkpxN6vVD53dIE+4u</vt:lpwstr>
  </property>
  <property fmtid="{D5CDD505-2E9C-101B-9397-08002B2CF9AE}" pid="22" name="_2015_ms_pID_7253431">
    <vt:lpwstr>Oedp3gjgwRflHUUDoUin6b8KjDJsE8x5EUAC/A2Luh0P2wPvqFJuY4
UQfehkPJikUY2Rh/c63s7cNgwJp5iF637ggc/yoKNSSM0x1ou8zZTUd0e+PyiQ730eU0gbsX
Sew65Aw0L/OEvw5JsiGbTuf28Xt6ALYef6jUJZNLU9EsC0xTEbxVLEmwBdscBbx9sa9NTrw+
8JoZFA4KWP52ksQLfvEfWr8LBuiPawIqv90i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